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85635" w14:textId="7FF9942F" w:rsidR="00EF4BD1" w:rsidRDefault="00EF4BD1" w:rsidP="00EF4BD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bookmarkStart w:id="2" w:name="_Toc16839388"/>
      <w:bookmarkStart w:id="3" w:name="_Toc21087547"/>
      <w:bookmarkStart w:id="4" w:name="_Toc23326080"/>
      <w:bookmarkStart w:id="5" w:name="_Toc23517601"/>
      <w:bookmarkStart w:id="6" w:name="_Toc23519160"/>
      <w:bookmarkStart w:id="7" w:name="_Toc43336559"/>
      <w:bookmarkStart w:id="8" w:name="_Toc43708113"/>
      <w:bookmarkStart w:id="9" w:name="_Toc43708187"/>
      <w:bookmarkStart w:id="10" w:name="_Toc43708263"/>
      <w:bookmarkStart w:id="11" w:name="_Toc44670889"/>
      <w:bookmarkStart w:id="12" w:name="_Toc50381057"/>
      <w:bookmarkStart w:id="13" w:name="_Toc54626674"/>
      <w:r>
        <w:rPr>
          <w:rFonts w:cs="Arial"/>
          <w:b/>
          <w:noProof/>
          <w:sz w:val="24"/>
        </w:rPr>
        <w:t>SA WG2 Meeting #142E</w:t>
      </w:r>
      <w:r>
        <w:rPr>
          <w:rFonts w:cs="Arial"/>
          <w:b/>
          <w:noProof/>
          <w:sz w:val="24"/>
        </w:rPr>
        <w:tab/>
        <w:t>S2-20</w:t>
      </w:r>
      <w:r w:rsidR="004B7F8E">
        <w:rPr>
          <w:rFonts w:cs="Arial"/>
          <w:b/>
          <w:noProof/>
          <w:sz w:val="24"/>
        </w:rPr>
        <w:t>08448</w:t>
      </w:r>
    </w:p>
    <w:p w14:paraId="2D4FF371" w14:textId="77777777" w:rsidR="00EF4BD1" w:rsidRDefault="00EF4BD1" w:rsidP="00EF4BD1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Nov 16 – 20, 2020, 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</w:p>
    <w:p w14:paraId="6F3AF4C3" w14:textId="77777777" w:rsidR="00EF4BD1" w:rsidRDefault="00EF4BD1" w:rsidP="00EF4BD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3CCDE51" w14:textId="77777777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Ericsson </w:t>
      </w:r>
    </w:p>
    <w:p w14:paraId="25799E79" w14:textId="30737392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0C7E">
        <w:rPr>
          <w:rFonts w:ascii="Arial" w:hAnsi="Arial" w:cs="Arial"/>
          <w:b/>
        </w:rPr>
        <w:t>KI#1: Updates to interim conclusions</w:t>
      </w:r>
      <w:r>
        <w:rPr>
          <w:rFonts w:ascii="Arial" w:hAnsi="Arial" w:cs="Arial"/>
          <w:b/>
        </w:rPr>
        <w:t xml:space="preserve"> </w:t>
      </w:r>
    </w:p>
    <w:p w14:paraId="45C141A7" w14:textId="77777777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2007844" w14:textId="58258746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514AD">
        <w:rPr>
          <w:rFonts w:ascii="Arial" w:hAnsi="Arial" w:cs="Arial"/>
          <w:b/>
        </w:rPr>
        <w:t xml:space="preserve">8.6 </w:t>
      </w:r>
    </w:p>
    <w:p w14:paraId="07127EF4" w14:textId="0B4A4D84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FS_ATSSS</w:t>
      </w:r>
      <w:r w:rsidR="00290C7E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</w:t>
      </w:r>
      <w:r w:rsidR="00290C7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Rel</w:t>
      </w:r>
      <w:r w:rsidR="00C51821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6B9D1D98" w14:textId="0BD76BAA" w:rsidR="00EF4BD1" w:rsidRDefault="00EF4BD1" w:rsidP="00EF4BD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290C7E">
        <w:rPr>
          <w:rFonts w:ascii="Arial" w:hAnsi="Arial" w:cs="Arial"/>
          <w:i/>
        </w:rPr>
        <w:t>proposes updates to the interim conclusions</w:t>
      </w:r>
      <w:r>
        <w:rPr>
          <w:rFonts w:ascii="Arial" w:hAnsi="Arial" w:cs="Arial"/>
          <w:i/>
        </w:rPr>
        <w:t xml:space="preserve">. </w:t>
      </w:r>
    </w:p>
    <w:p w14:paraId="058550F3" w14:textId="77777777" w:rsidR="00EF4BD1" w:rsidRDefault="00EF4BD1" w:rsidP="00EF4BD1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56815F33" w14:textId="624A1B98" w:rsidR="00C13B92" w:rsidRDefault="00852197" w:rsidP="00EF4BD1">
      <w:pPr>
        <w:rPr>
          <w:lang w:val="en-US" w:eastAsia="ko-KR"/>
        </w:rPr>
      </w:pPr>
      <w:r>
        <w:rPr>
          <w:lang w:val="en-US" w:eastAsia="ko-KR"/>
        </w:rPr>
        <w:t>This con</w:t>
      </w:r>
      <w:r w:rsidR="00C13B92">
        <w:rPr>
          <w:lang w:val="en-US" w:eastAsia="ko-KR"/>
        </w:rPr>
        <w:t xml:space="preserve">tribution proposes </w:t>
      </w:r>
      <w:r w:rsidR="0053301F">
        <w:rPr>
          <w:lang w:val="en-US" w:eastAsia="ko-KR"/>
        </w:rPr>
        <w:t>a</w:t>
      </w:r>
      <w:r w:rsidR="00457E58">
        <w:rPr>
          <w:lang w:val="en-US" w:eastAsia="ko-KR"/>
        </w:rPr>
        <w:t xml:space="preserve"> resolution of some editor notes</w:t>
      </w:r>
      <w:r w:rsidR="0053301F">
        <w:rPr>
          <w:lang w:val="en-US" w:eastAsia="ko-KR"/>
        </w:rPr>
        <w:t xml:space="preserve"> and few refinements to the interim conclusion</w:t>
      </w:r>
      <w:r w:rsidR="00F81A2F">
        <w:rPr>
          <w:lang w:val="en-US" w:eastAsia="ko-KR"/>
        </w:rPr>
        <w:t xml:space="preserve"> for KI#1.</w:t>
      </w:r>
    </w:p>
    <w:p w14:paraId="386712A6" w14:textId="501170F5" w:rsidR="00EF4BD1" w:rsidRPr="00B3572E" w:rsidRDefault="00EF4BD1" w:rsidP="00EF4BD1">
      <w:pPr>
        <w:rPr>
          <w:b/>
          <w:bCs/>
          <w:u w:val="single"/>
          <w:lang w:val="en-US" w:eastAsia="ko-KR"/>
        </w:rPr>
      </w:pPr>
      <w:r w:rsidRPr="00B3572E">
        <w:rPr>
          <w:b/>
          <w:bCs/>
          <w:u w:val="single"/>
          <w:lang w:val="en-US" w:eastAsia="ko-KR"/>
        </w:rPr>
        <w:t xml:space="preserve">Editor’s note </w:t>
      </w:r>
      <w:r w:rsidR="00A510A8">
        <w:rPr>
          <w:b/>
          <w:bCs/>
          <w:u w:val="single"/>
          <w:lang w:val="en-US" w:eastAsia="ko-KR"/>
        </w:rPr>
        <w:t>1</w:t>
      </w:r>
      <w:r w:rsidRPr="00B3572E">
        <w:rPr>
          <w:b/>
          <w:bCs/>
          <w:u w:val="single"/>
          <w:lang w:val="en-US" w:eastAsia="ko-KR"/>
        </w:rPr>
        <w:t>:</w:t>
      </w:r>
    </w:p>
    <w:p w14:paraId="12D338DE" w14:textId="77777777" w:rsidR="00D34A6E" w:rsidRPr="00581FAD" w:rsidRDefault="00D34A6E" w:rsidP="00D34A6E">
      <w:pPr>
        <w:pStyle w:val="EditorsNote"/>
      </w:pPr>
      <w:r w:rsidRPr="00823716">
        <w:rPr>
          <w:lang w:val="sv-SE"/>
        </w:rPr>
        <w:t xml:space="preserve">Editor’s Note: It is FFS what thresholds can be taken into account and how they can affect the steering modes. For example, </w:t>
      </w:r>
      <w:r w:rsidRPr="00581FAD">
        <w:rPr>
          <w:lang w:val="sv-SE"/>
        </w:rPr>
        <w:t xml:space="preserve">the thresholds can be based on the QoS parameters </w:t>
      </w:r>
      <w:r w:rsidRPr="00952C67">
        <w:rPr>
          <w:lang w:val="sv-SE"/>
        </w:rPr>
        <w:t xml:space="preserve">applied in the existing QoS model for meeting the QoS requirements of the applications/SDFs. Such thresholds </w:t>
      </w:r>
      <w:r w:rsidRPr="0059281F">
        <w:rPr>
          <w:lang w:val="sv-SE"/>
        </w:rPr>
        <w:t>may</w:t>
      </w:r>
      <w:r w:rsidRPr="00952C67">
        <w:rPr>
          <w:lang w:val="sv-SE"/>
        </w:rPr>
        <w:t xml:space="preserve"> include (a) the Maximum </w:t>
      </w:r>
      <w:r w:rsidRPr="00952C67">
        <w:t xml:space="preserve">RTT (derived from PDB) and (b) the </w:t>
      </w:r>
      <w:r w:rsidRPr="00952C67">
        <w:rPr>
          <w:lang w:val="sv-SE"/>
        </w:rPr>
        <w:t>Maximum Packet Loss Rate</w:t>
      </w:r>
      <w:r w:rsidRPr="00952C67">
        <w:t xml:space="preserve"> (</w:t>
      </w:r>
      <w:r w:rsidRPr="00952C67">
        <w:rPr>
          <w:lang w:val="sv-SE"/>
        </w:rPr>
        <w:t xml:space="preserve">derived from the </w:t>
      </w:r>
      <w:r w:rsidRPr="00952C67">
        <w:t>Maximum Packet Loss Rate</w:t>
      </w:r>
      <w:r w:rsidRPr="00952C67">
        <w:rPr>
          <w:lang w:val="sv-SE"/>
        </w:rPr>
        <w:t xml:space="preserve"> (MPLR) or the PER)</w:t>
      </w:r>
      <w:r>
        <w:rPr>
          <w:lang w:val="sv-SE"/>
        </w:rPr>
        <w:t>,</w:t>
      </w:r>
      <w:r w:rsidRPr="00952C67">
        <w:rPr>
          <w:lang w:val="sv-SE"/>
        </w:rPr>
        <w:t xml:space="preserve"> </w:t>
      </w:r>
      <w:r w:rsidRPr="00823716">
        <w:rPr>
          <w:lang w:val="sv-SE"/>
        </w:rPr>
        <w:t xml:space="preserve">(c) Jitter. </w:t>
      </w:r>
      <w:r w:rsidRPr="00952C67">
        <w:rPr>
          <w:lang w:val="sv-SE"/>
        </w:rPr>
        <w:t>The thresholds will be the same for both 3GPP and non-3GPP accesses since QoS requirements are per SDF/service.</w:t>
      </w:r>
    </w:p>
    <w:p w14:paraId="20541F8E" w14:textId="402F1AB7" w:rsidR="00DD0364" w:rsidRDefault="00BB21D1" w:rsidP="00E23341">
      <w:r>
        <w:t>Validity t</w:t>
      </w:r>
      <w:r w:rsidR="00E23341">
        <w:t>hresholds</w:t>
      </w:r>
      <w:r w:rsidR="00F2328F">
        <w:t xml:space="preserve"> based on the </w:t>
      </w:r>
      <w:r w:rsidR="000B4CBC">
        <w:t xml:space="preserve">QoS </w:t>
      </w:r>
      <w:r w:rsidR="00850EFA">
        <w:t xml:space="preserve">profile </w:t>
      </w:r>
      <w:r w:rsidR="000B4CBC">
        <w:t>enable</w:t>
      </w:r>
      <w:r w:rsidR="007C34C8">
        <w:t xml:space="preserve"> both</w:t>
      </w:r>
      <w:r w:rsidR="000B4CBC">
        <w:t xml:space="preserve"> the</w:t>
      </w:r>
      <w:r w:rsidR="00C063A8">
        <w:t xml:space="preserve"> UE and UPF to adapt </w:t>
      </w:r>
      <w:r w:rsidR="000B4CBC">
        <w:t xml:space="preserve">the </w:t>
      </w:r>
      <w:r w:rsidR="00C063A8">
        <w:t xml:space="preserve">traffic distribution to </w:t>
      </w:r>
      <w:r w:rsidR="003946F6">
        <w:t xml:space="preserve">the dynamic changes of </w:t>
      </w:r>
      <w:r w:rsidR="00C063A8">
        <w:t xml:space="preserve">link </w:t>
      </w:r>
      <w:r w:rsidR="003E097C">
        <w:t>performance</w:t>
      </w:r>
      <w:r w:rsidR="009576D7">
        <w:t xml:space="preserve"> in a consistent manner with the 5G Q</w:t>
      </w:r>
      <w:r w:rsidR="00290C7E">
        <w:t>o</w:t>
      </w:r>
      <w:r w:rsidR="009576D7">
        <w:t>S framework</w:t>
      </w:r>
      <w:r w:rsidR="00726349">
        <w:t>. Solution</w:t>
      </w:r>
      <w:r w:rsidR="00290C7E">
        <w:t>s</w:t>
      </w:r>
      <w:r w:rsidR="00726349">
        <w:t xml:space="preserve"> should be such that th</w:t>
      </w:r>
      <w:r w:rsidR="00F02D24">
        <w:t>e</w:t>
      </w:r>
      <w:r w:rsidR="00C71B62">
        <w:t xml:space="preserve"> Q</w:t>
      </w:r>
      <w:r w:rsidR="00290C7E">
        <w:t>o</w:t>
      </w:r>
      <w:r w:rsidR="00C71B62">
        <w:t xml:space="preserve">S </w:t>
      </w:r>
      <w:r w:rsidR="00290C7E">
        <w:t xml:space="preserve">requirements </w:t>
      </w:r>
      <w:r w:rsidR="005923A1">
        <w:t>of</w:t>
      </w:r>
      <w:r w:rsidR="00C71B62">
        <w:t xml:space="preserve"> service data flow is not </w:t>
      </w:r>
      <w:r w:rsidR="003F5EB9">
        <w:t xml:space="preserve">significantly </w:t>
      </w:r>
      <w:r w:rsidR="00C71B62">
        <w:t xml:space="preserve">compromised </w:t>
      </w:r>
      <w:r w:rsidR="005923A1">
        <w:t>due to the</w:t>
      </w:r>
      <w:r w:rsidR="00C71B62">
        <w:t xml:space="preserve"> steering </w:t>
      </w:r>
      <w:r w:rsidR="00290C7E">
        <w:t xml:space="preserve">functionality </w:t>
      </w:r>
      <w:r w:rsidR="005923A1">
        <w:t>enforcement</w:t>
      </w:r>
      <w:r w:rsidR="00290C7E">
        <w:t xml:space="preserve">, but at the same time </w:t>
      </w:r>
      <w:r w:rsidR="00484BB2">
        <w:t>the</w:t>
      </w:r>
      <w:r w:rsidR="00C05452">
        <w:t xml:space="preserve"> steering mode intent</w:t>
      </w:r>
      <w:r w:rsidR="0081150A">
        <w:t>ion</w:t>
      </w:r>
      <w:r w:rsidR="00484BB2">
        <w:t xml:space="preserve"> is maintained</w:t>
      </w:r>
      <w:r w:rsidR="003F5EB9">
        <w:t xml:space="preserve"> as much as possible</w:t>
      </w:r>
      <w:r w:rsidR="00D37E6C">
        <w:t>.</w:t>
      </w:r>
      <w:r w:rsidR="00154B74">
        <w:t xml:space="preserve">  </w:t>
      </w:r>
    </w:p>
    <w:p w14:paraId="0A5BD21F" w14:textId="750AA055" w:rsidR="00DD0364" w:rsidRDefault="004218A3" w:rsidP="00E23341">
      <w:r>
        <w:t xml:space="preserve">Thresholds </w:t>
      </w:r>
      <w:r w:rsidR="0021172D">
        <w:t xml:space="preserve">might not bring value </w:t>
      </w:r>
      <w:r w:rsidR="00994FC7">
        <w:t xml:space="preserve">to all steering </w:t>
      </w:r>
      <w:r w:rsidR="0021172D">
        <w:t>modes</w:t>
      </w:r>
      <w:r w:rsidR="00176E4E">
        <w:t xml:space="preserve">, as </w:t>
      </w:r>
      <w:r w:rsidR="00994FC7">
        <w:t xml:space="preserve">they </w:t>
      </w:r>
      <w:r w:rsidR="00176E4E">
        <w:t xml:space="preserve">might not make sense </w:t>
      </w:r>
      <w:r w:rsidR="00290C7E">
        <w:t xml:space="preserve">for a </w:t>
      </w:r>
      <w:proofErr w:type="gramStart"/>
      <w:r w:rsidR="00290C7E">
        <w:t>particular steering</w:t>
      </w:r>
      <w:proofErr w:type="gramEnd"/>
      <w:r w:rsidR="00290C7E">
        <w:t xml:space="preserve"> mode </w:t>
      </w:r>
      <w:r w:rsidR="00176E4E">
        <w:t>or break the steering mode intent</w:t>
      </w:r>
      <w:r w:rsidR="00155160">
        <w:t>ion</w:t>
      </w:r>
      <w:r w:rsidR="0021172D">
        <w:t xml:space="preserve">. </w:t>
      </w:r>
      <w:bookmarkStart w:id="14" w:name="_Hlk56502000"/>
      <w:r w:rsidR="000B5B4C">
        <w:t>In case of</w:t>
      </w:r>
      <w:r w:rsidR="0073159B">
        <w:t xml:space="preserve"> active standby</w:t>
      </w:r>
      <w:r w:rsidR="004B10D8">
        <w:t xml:space="preserve"> </w:t>
      </w:r>
      <w:r w:rsidR="00573FA6">
        <w:t>ste</w:t>
      </w:r>
      <w:r w:rsidR="000B5B4C">
        <w:t>e</w:t>
      </w:r>
      <w:r w:rsidR="00573FA6">
        <w:t xml:space="preserve">ring </w:t>
      </w:r>
      <w:r w:rsidR="00893BEB">
        <w:t>mode,</w:t>
      </w:r>
      <w:r w:rsidR="00573FA6">
        <w:t xml:space="preserve"> </w:t>
      </w:r>
      <w:r w:rsidR="004B10D8">
        <w:t xml:space="preserve">it is </w:t>
      </w:r>
      <w:r w:rsidR="00155160">
        <w:t>preferable</w:t>
      </w:r>
      <w:r w:rsidR="004B10D8">
        <w:t xml:space="preserve"> that traffic is steered </w:t>
      </w:r>
      <w:r w:rsidR="000B5B4C">
        <w:t>over a degraded link</w:t>
      </w:r>
      <w:r w:rsidR="004B10D8">
        <w:t xml:space="preserve"> than not steered at all</w:t>
      </w:r>
      <w:r w:rsidR="00C95E12">
        <w:t xml:space="preserve">. </w:t>
      </w:r>
      <w:r w:rsidR="000B5B4C">
        <w:t xml:space="preserve"> </w:t>
      </w:r>
      <w:bookmarkEnd w:id="14"/>
      <w:r w:rsidR="000B5B4C">
        <w:t xml:space="preserve">In case of </w:t>
      </w:r>
      <w:r w:rsidR="00615842">
        <w:t>priority-based</w:t>
      </w:r>
      <w:r w:rsidR="00356756">
        <w:t xml:space="preserve"> steering mode </w:t>
      </w:r>
      <w:r w:rsidR="00155160">
        <w:t>the intention</w:t>
      </w:r>
      <w:r w:rsidR="00176E4E">
        <w:t xml:space="preserve"> is that the switch</w:t>
      </w:r>
      <w:r w:rsidR="00893BEB">
        <w:t xml:space="preserve"> to low priority access</w:t>
      </w:r>
      <w:r w:rsidR="00176E4E">
        <w:t xml:space="preserve"> happens </w:t>
      </w:r>
      <w:r w:rsidR="00893BEB">
        <w:t>only</w:t>
      </w:r>
      <w:r w:rsidR="000B5B4C">
        <w:t xml:space="preserve"> when preferred access is </w:t>
      </w:r>
      <w:r w:rsidR="002350C2">
        <w:t>congested,</w:t>
      </w:r>
      <w:r w:rsidR="00290C7E">
        <w:t xml:space="preserve"> and the congestion estimate is left to implementation</w:t>
      </w:r>
      <w:r w:rsidR="00DD0364">
        <w:t>.</w:t>
      </w:r>
      <w:r w:rsidR="000B5B4C">
        <w:t xml:space="preserve"> </w:t>
      </w:r>
      <w:r w:rsidR="00DC2CAB">
        <w:t>In case of lowest delay</w:t>
      </w:r>
      <w:r w:rsidR="00155160">
        <w:t xml:space="preserve"> steering</w:t>
      </w:r>
      <w:r w:rsidR="00DC2CAB">
        <w:t xml:space="preserve"> </w:t>
      </w:r>
      <w:r w:rsidR="00615842">
        <w:t>mode,</w:t>
      </w:r>
      <w:r w:rsidR="00E743F2">
        <w:t xml:space="preserve"> it is unclear </w:t>
      </w:r>
      <w:r w:rsidR="00133608">
        <w:t xml:space="preserve">if adding other performance criteria can </w:t>
      </w:r>
      <w:r w:rsidR="00615842">
        <w:t xml:space="preserve">significantly </w:t>
      </w:r>
      <w:r w:rsidR="00133608">
        <w:t xml:space="preserve">conflict </w:t>
      </w:r>
      <w:r w:rsidR="00615842">
        <w:t>with the mode intention since traffic could be steer</w:t>
      </w:r>
      <w:r w:rsidR="006D6ACA">
        <w:t xml:space="preserve">ed in an access </w:t>
      </w:r>
      <w:r w:rsidR="0081150A">
        <w:t>with acceptable packet loss but</w:t>
      </w:r>
      <w:r w:rsidR="006123DD">
        <w:t xml:space="preserve"> not having the lowest delay</w:t>
      </w:r>
      <w:r w:rsidR="006123DD" w:rsidRPr="00E93291">
        <w:t>.</w:t>
      </w:r>
      <w:r w:rsidR="006D6ACA" w:rsidRPr="00E93291">
        <w:t xml:space="preserve"> </w:t>
      </w:r>
      <w:r w:rsidR="00615842" w:rsidRPr="00E93291">
        <w:t xml:space="preserve"> </w:t>
      </w:r>
      <w:r w:rsidR="00290C7E" w:rsidRPr="00E93291">
        <w:t xml:space="preserve">For </w:t>
      </w:r>
      <w:r w:rsidR="002350C2" w:rsidRPr="00E93291">
        <w:t>now,</w:t>
      </w:r>
      <w:r w:rsidR="00290C7E" w:rsidRPr="00E93291">
        <w:t xml:space="preserve"> we propose to apply the thresholds to the Load Balancing steering </w:t>
      </w:r>
      <w:proofErr w:type="gramStart"/>
      <w:r w:rsidR="00290C7E" w:rsidRPr="00E93291">
        <w:t>mode, and</w:t>
      </w:r>
      <w:proofErr w:type="gramEnd"/>
      <w:r w:rsidR="00290C7E">
        <w:t xml:space="preserve"> </w:t>
      </w:r>
      <w:r w:rsidR="00BB21D1">
        <w:t xml:space="preserve">leave the applicability details to </w:t>
      </w:r>
      <w:r w:rsidR="00E04035">
        <w:t xml:space="preserve">other </w:t>
      </w:r>
      <w:r w:rsidR="00BB21D1">
        <w:t>steering m</w:t>
      </w:r>
      <w:r w:rsidR="006D2D12">
        <w:t>odes</w:t>
      </w:r>
      <w:r w:rsidR="00BB21D1">
        <w:t xml:space="preserve"> to normative </w:t>
      </w:r>
      <w:r w:rsidR="006D2D12">
        <w:t>phase.</w:t>
      </w:r>
    </w:p>
    <w:p w14:paraId="47ACB908" w14:textId="45E18A1F" w:rsidR="00E23341" w:rsidRDefault="00414504" w:rsidP="00E23341">
      <w:r>
        <w:t xml:space="preserve">Jitter </w:t>
      </w:r>
      <w:r w:rsidR="0021172D">
        <w:t>should not be</w:t>
      </w:r>
      <w:r>
        <w:t xml:space="preserve"> </w:t>
      </w:r>
      <w:r w:rsidR="0021172D">
        <w:t xml:space="preserve">included in the solution </w:t>
      </w:r>
      <w:r w:rsidR="00AA23E0">
        <w:t>since</w:t>
      </w:r>
      <w:r w:rsidR="0021172D">
        <w:t xml:space="preserve"> it is not currently part of </w:t>
      </w:r>
      <w:r w:rsidR="00AA23E0">
        <w:t>5G Q</w:t>
      </w:r>
      <w:r w:rsidR="00290C7E">
        <w:t>o</w:t>
      </w:r>
      <w:r w:rsidR="00AA23E0">
        <w:t>S framework</w:t>
      </w:r>
      <w:r>
        <w:t xml:space="preserve"> and </w:t>
      </w:r>
      <w:r w:rsidR="00AA23E0">
        <w:t xml:space="preserve">given </w:t>
      </w:r>
      <w:r>
        <w:t>that GBR traffic can only</w:t>
      </w:r>
      <w:r w:rsidR="00C95E12">
        <w:t xml:space="preserve"> </w:t>
      </w:r>
      <w:r w:rsidR="0004496D">
        <w:t>support</w:t>
      </w:r>
      <w:r w:rsidR="00C95E12">
        <w:t xml:space="preserve"> ATSSS active</w:t>
      </w:r>
      <w:r w:rsidR="0004496D">
        <w:t>-</w:t>
      </w:r>
      <w:r w:rsidR="00C95E12">
        <w:t xml:space="preserve">standby </w:t>
      </w:r>
      <w:r w:rsidR="006123DD">
        <w:t>steering</w:t>
      </w:r>
      <w:r w:rsidR="00C95E12">
        <w:t xml:space="preserve"> mode</w:t>
      </w:r>
      <w:r w:rsidR="0004496D">
        <w:t>.</w:t>
      </w:r>
    </w:p>
    <w:p w14:paraId="632F29AF" w14:textId="787C999B" w:rsidR="0004496D" w:rsidRDefault="0004496D" w:rsidP="00E23341">
      <w:r>
        <w:t xml:space="preserve">It is proposed that PMF is enhanced </w:t>
      </w:r>
      <w:r w:rsidR="0083200D">
        <w:t>to measure RTT per Q</w:t>
      </w:r>
      <w:r w:rsidR="00290C7E">
        <w:t>o</w:t>
      </w:r>
      <w:r w:rsidR="0083200D">
        <w:t>S flow and that the packet loss threshold is only applicable when MPTCP or QUIC traffic steering functionality is enab</w:t>
      </w:r>
      <w:r w:rsidR="00DB1D49">
        <w:t>led.</w:t>
      </w:r>
      <w:r w:rsidR="00290C7E">
        <w:t xml:space="preserve"> This reduces the impact to the system as MPTCP and QUIC can measure packet loss without any specific additions. </w:t>
      </w:r>
    </w:p>
    <w:p w14:paraId="1A4A21A9" w14:textId="77777777" w:rsidR="002350C2" w:rsidRDefault="002350C2" w:rsidP="002350C2">
      <w:pPr>
        <w:rPr>
          <w:b/>
          <w:bCs/>
          <w:u w:val="single"/>
          <w:lang w:val="en-US" w:eastAsia="ko-KR"/>
        </w:rPr>
      </w:pPr>
    </w:p>
    <w:p w14:paraId="7E7CC1BD" w14:textId="05F148C6" w:rsidR="002350C2" w:rsidRPr="00B3572E" w:rsidRDefault="002350C2" w:rsidP="002350C2">
      <w:pPr>
        <w:rPr>
          <w:b/>
          <w:bCs/>
          <w:u w:val="single"/>
          <w:lang w:val="en-US" w:eastAsia="ko-KR"/>
        </w:rPr>
      </w:pPr>
      <w:r w:rsidRPr="00B3572E">
        <w:rPr>
          <w:b/>
          <w:bCs/>
          <w:u w:val="single"/>
          <w:lang w:val="en-US" w:eastAsia="ko-KR"/>
        </w:rPr>
        <w:t xml:space="preserve">Editor’s note </w:t>
      </w:r>
      <w:r>
        <w:rPr>
          <w:b/>
          <w:bCs/>
          <w:u w:val="single"/>
          <w:lang w:val="en-US" w:eastAsia="ko-KR"/>
        </w:rPr>
        <w:t>2</w:t>
      </w:r>
      <w:r w:rsidRPr="00B3572E">
        <w:rPr>
          <w:b/>
          <w:bCs/>
          <w:u w:val="single"/>
          <w:lang w:val="en-US" w:eastAsia="ko-KR"/>
        </w:rPr>
        <w:t>:</w:t>
      </w:r>
    </w:p>
    <w:p w14:paraId="6642C934" w14:textId="77777777" w:rsidR="002350C2" w:rsidRPr="00823716" w:rsidRDefault="002350C2" w:rsidP="002350C2">
      <w:pPr>
        <w:pStyle w:val="EditorsNote"/>
        <w:rPr>
          <w:lang w:val="sv-SE" w:eastAsia="zh-CN"/>
        </w:rPr>
      </w:pPr>
      <w:r w:rsidRPr="00E31168">
        <w:t>Editor's note:</w:t>
      </w:r>
      <w:r>
        <w:tab/>
      </w:r>
      <w:r w:rsidRPr="00823716">
        <w:rPr>
          <w:lang w:val="sv-SE" w:eastAsia="zh-CN"/>
        </w:rPr>
        <w:t>Whether the UE requested DL transmission match to the UL transmission traffic is needed for 5G-RGs is FFS.</w:t>
      </w:r>
    </w:p>
    <w:p w14:paraId="142D4D63" w14:textId="704D1FC1" w:rsidR="002350C2" w:rsidRDefault="002350C2" w:rsidP="00E23341">
      <w:r>
        <w:t xml:space="preserve">A 5G-RG does not have the same power/battery constraints as a UE since it is connected via power cable. Also, the 5G-RG does not have access to any </w:t>
      </w:r>
      <w:r w:rsidR="00FC47E7">
        <w:t xml:space="preserve">potential </w:t>
      </w:r>
      <w:r>
        <w:t>application preferences, since applications are running on laptops, set top boxes etc behind the RG.</w:t>
      </w:r>
      <w:r w:rsidR="002364CE">
        <w:t xml:space="preserve"> </w:t>
      </w:r>
      <w:r>
        <w:t xml:space="preserve">Therefore, it is suggested that the UE-assisted operation where the UE may steer/switch/split based on UE-specific conditions is not applied to the 5G-RG. </w:t>
      </w:r>
    </w:p>
    <w:p w14:paraId="4DA969B0" w14:textId="77777777" w:rsidR="00EF4BD1" w:rsidRDefault="00EF4BD1" w:rsidP="00EF4BD1"/>
    <w:p w14:paraId="7748552F" w14:textId="258737D2" w:rsidR="00EF4BD1" w:rsidRPr="00B3572E" w:rsidRDefault="00EF4BD1" w:rsidP="00EF4BD1">
      <w:pPr>
        <w:rPr>
          <w:b/>
          <w:bCs/>
          <w:u w:val="single"/>
          <w:lang w:val="en-US" w:eastAsia="ko-KR"/>
        </w:rPr>
      </w:pPr>
      <w:r w:rsidRPr="00B3572E">
        <w:rPr>
          <w:b/>
          <w:bCs/>
          <w:u w:val="single"/>
          <w:lang w:val="en-US" w:eastAsia="ko-KR"/>
        </w:rPr>
        <w:t xml:space="preserve">Editor’s note </w:t>
      </w:r>
      <w:r w:rsidR="002350C2">
        <w:rPr>
          <w:b/>
          <w:bCs/>
          <w:u w:val="single"/>
          <w:lang w:val="en-US" w:eastAsia="ko-KR"/>
        </w:rPr>
        <w:t>3</w:t>
      </w:r>
      <w:r w:rsidRPr="00B3572E">
        <w:rPr>
          <w:b/>
          <w:bCs/>
          <w:u w:val="single"/>
          <w:lang w:val="en-US" w:eastAsia="ko-KR"/>
        </w:rPr>
        <w:t>:</w:t>
      </w:r>
    </w:p>
    <w:p w14:paraId="79114A71" w14:textId="77777777" w:rsidR="009B55AB" w:rsidRDefault="009B55AB" w:rsidP="009B55AB">
      <w:pPr>
        <w:pStyle w:val="EditorsNote"/>
        <w:rPr>
          <w:lang w:val="sv-SE"/>
        </w:rPr>
      </w:pPr>
      <w:r w:rsidRPr="00885AEE">
        <w:rPr>
          <w:lang w:val="sv-SE"/>
        </w:rPr>
        <w:lastRenderedPageBreak/>
        <w:t xml:space="preserve">Editor’s Note: It is FFS whether new steering mode(s) </w:t>
      </w:r>
      <w:r w:rsidRPr="00823716">
        <w:rPr>
          <w:lang w:val="sv-SE"/>
        </w:rPr>
        <w:t>need to be defined</w:t>
      </w:r>
      <w:r w:rsidRPr="00885AEE">
        <w:rPr>
          <w:lang w:val="sv-SE"/>
        </w:rPr>
        <w:t xml:space="preserve"> in Rel-17 that support the following list of </w:t>
      </w:r>
      <w:r w:rsidRPr="0059281F">
        <w:rPr>
          <w:lang w:val="sv-SE"/>
        </w:rPr>
        <w:t>performance criteria.</w:t>
      </w:r>
    </w:p>
    <w:p w14:paraId="732AA025" w14:textId="278D640B" w:rsidR="00EF4BD1" w:rsidRDefault="006514AD" w:rsidP="00EF4BD1">
      <w:r w:rsidRPr="001319AD">
        <w:t>In our view, t</w:t>
      </w:r>
      <w:r w:rsidR="005D798F" w:rsidRPr="001319AD">
        <w:t xml:space="preserve">he only </w:t>
      </w:r>
      <w:r w:rsidR="00E7161F" w:rsidRPr="001319AD">
        <w:t xml:space="preserve">new </w:t>
      </w:r>
      <w:r w:rsidRPr="001319AD">
        <w:t xml:space="preserve">steering </w:t>
      </w:r>
      <w:r w:rsidR="00E7161F" w:rsidRPr="001319AD">
        <w:t xml:space="preserve">mode </w:t>
      </w:r>
      <w:r w:rsidRPr="001319AD">
        <w:t>that may be included in rel-17</w:t>
      </w:r>
      <w:r w:rsidR="00E7161F" w:rsidRPr="001319AD">
        <w:t xml:space="preserve"> is the autonomous steering mode to maximize bandwidth/throughput</w:t>
      </w:r>
      <w:r w:rsidRPr="001319AD">
        <w:t>. We have not proposed a conclusion for it below</w:t>
      </w:r>
      <w:r w:rsidR="00E7161F" w:rsidRPr="001319AD">
        <w:t xml:space="preserve">, </w:t>
      </w:r>
      <w:r w:rsidRPr="001319AD">
        <w:t xml:space="preserve">but the </w:t>
      </w:r>
      <w:r w:rsidR="00E7161F" w:rsidRPr="001319AD">
        <w:t>editor</w:t>
      </w:r>
      <w:r w:rsidRPr="001319AD">
        <w:t>’s</w:t>
      </w:r>
      <w:r w:rsidR="00E7161F" w:rsidRPr="001319AD">
        <w:t xml:space="preserve"> note is rephrased accordin</w:t>
      </w:r>
      <w:r w:rsidR="008141CA" w:rsidRPr="001319AD">
        <w:t>gly.</w:t>
      </w:r>
    </w:p>
    <w:p w14:paraId="454EA892" w14:textId="45046CB7" w:rsidR="00EF4BD1" w:rsidRDefault="00EF4BD1" w:rsidP="00EF4BD1"/>
    <w:p w14:paraId="55CB7D86" w14:textId="7643C24D" w:rsidR="00046B8E" w:rsidRPr="001319AD" w:rsidRDefault="00E93291" w:rsidP="00EF4BD1">
      <w:pPr>
        <w:rPr>
          <w:b/>
          <w:bCs/>
          <w:u w:val="single"/>
        </w:rPr>
      </w:pPr>
      <w:r>
        <w:rPr>
          <w:b/>
          <w:bCs/>
          <w:u w:val="single"/>
        </w:rPr>
        <w:t>Other u</w:t>
      </w:r>
      <w:r w:rsidR="00046B8E" w:rsidRPr="001319AD">
        <w:rPr>
          <w:b/>
          <w:bCs/>
          <w:u w:val="single"/>
        </w:rPr>
        <w:t xml:space="preserve">pdates to </w:t>
      </w:r>
      <w:r>
        <w:rPr>
          <w:b/>
          <w:bCs/>
          <w:u w:val="single"/>
        </w:rPr>
        <w:t xml:space="preserve">the </w:t>
      </w:r>
      <w:r w:rsidR="00046B8E" w:rsidRPr="001319AD">
        <w:rPr>
          <w:b/>
          <w:bCs/>
          <w:u w:val="single"/>
        </w:rPr>
        <w:t>conclusions:</w:t>
      </w:r>
    </w:p>
    <w:p w14:paraId="2E411FF8" w14:textId="2081E8AE" w:rsidR="00046B8E" w:rsidRDefault="00D92E91" w:rsidP="00EF4BD1">
      <w:r>
        <w:t>Some aspects regarding how network authorizes and assists UE assi</w:t>
      </w:r>
      <w:r w:rsidR="00290C7E">
        <w:t>s</w:t>
      </w:r>
      <w:r>
        <w:t>ted operation proposed in sol12 are included.</w:t>
      </w:r>
    </w:p>
    <w:p w14:paraId="4E3154CB" w14:textId="77777777" w:rsidR="00FB1E2F" w:rsidRDefault="00FB1E2F" w:rsidP="00EF4BD1">
      <w:r>
        <w:t xml:space="preserve">It is proposed to align the UE-assisted operation with the available steering modes to reduce the impact to the system. For example, when the network indicates to the UE whether UE-assisted steering operation is allowed, and whether splitting or switching is allowed (as proposed in Sol#12), the network indicates whether active-standby steering mode or load-balancing can be used. Similarly, when UE indicates to UPF on the desired access, or the desired weight, it would be a request to UPF to use active-standby steering mode or load-balancing steering mode with a certain weight. In this way the UPF can continue to operate based on the defined steering modes, but still </w:t>
      </w:r>
      <w:proofErr w:type="gramStart"/>
      <w:r>
        <w:t>take into account</w:t>
      </w:r>
      <w:proofErr w:type="gramEnd"/>
      <w:r>
        <w:t xml:space="preserve"> the UE’s request. </w:t>
      </w:r>
    </w:p>
    <w:p w14:paraId="7E258ECD" w14:textId="77777777" w:rsidR="00EF4BD1" w:rsidRDefault="00EF4BD1" w:rsidP="00EF4BD1">
      <w:pPr>
        <w:pStyle w:val="Heading1"/>
      </w:pPr>
      <w:r>
        <w:t>Proposal</w:t>
      </w:r>
    </w:p>
    <w:bookmarkEnd w:id="0"/>
    <w:bookmarkEnd w:id="1"/>
    <w:p w14:paraId="01E437C0" w14:textId="76A5D53B" w:rsidR="00EF4BD1" w:rsidRDefault="001319AD" w:rsidP="001319AD">
      <w:r>
        <w:t>It is proposed to update TR 23.700-93 as follows</w:t>
      </w:r>
    </w:p>
    <w:p w14:paraId="2B3B7C2B" w14:textId="77777777" w:rsidR="00EF4BD1" w:rsidRDefault="00EF4BD1" w:rsidP="00EF4BD1">
      <w:pPr>
        <w:rPr>
          <w:rFonts w:ascii="Arial" w:hAnsi="Arial" w:cs="Arial"/>
        </w:rPr>
      </w:pPr>
    </w:p>
    <w:p w14:paraId="2417590A" w14:textId="77777777" w:rsidR="00EF4BD1" w:rsidRPr="0042529D" w:rsidRDefault="00EF4BD1" w:rsidP="00EF4BD1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42529D">
        <w:rPr>
          <w:rFonts w:ascii="Arial" w:hAnsi="Arial" w:cs="Arial"/>
          <w:color w:val="FF0000"/>
          <w:sz w:val="32"/>
          <w:szCs w:val="32"/>
        </w:rPr>
        <w:t>**** First Change ****</w:t>
      </w:r>
    </w:p>
    <w:p w14:paraId="677E1D70" w14:textId="77777777" w:rsidR="00197A88" w:rsidRPr="00E31168" w:rsidRDefault="00197A88" w:rsidP="00197A88">
      <w:pPr>
        <w:pStyle w:val="Heading1"/>
      </w:pPr>
      <w:bookmarkStart w:id="15" w:name="tsgNames"/>
      <w:bookmarkStart w:id="16" w:name="_Toc546266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  <w:r w:rsidRPr="00E31168">
        <w:tab/>
        <w:t>Conclusions</w:t>
      </w:r>
    </w:p>
    <w:p w14:paraId="6C3C4BD1" w14:textId="77777777" w:rsidR="00197A88" w:rsidRPr="00E31168" w:rsidRDefault="00197A88" w:rsidP="00197A88">
      <w:pPr>
        <w:pStyle w:val="EditorsNote"/>
      </w:pPr>
      <w:r w:rsidRPr="00E31168">
        <w:t>Editor's note:</w:t>
      </w:r>
      <w:r w:rsidRPr="00E31168">
        <w:tab/>
        <w:t>This clause</w:t>
      </w:r>
      <w:r>
        <w:t xml:space="preserve"> will capture conclusions from the study.</w:t>
      </w:r>
    </w:p>
    <w:p w14:paraId="76D6C5B5" w14:textId="13B69ECE" w:rsidR="001319AD" w:rsidRDefault="001319AD" w:rsidP="00197A88">
      <w:pPr>
        <w:pStyle w:val="Heading2"/>
      </w:pPr>
    </w:p>
    <w:p w14:paraId="7164653F" w14:textId="77777777" w:rsidR="001319AD" w:rsidRDefault="001319AD" w:rsidP="001319AD">
      <w:pPr>
        <w:pStyle w:val="Heading2"/>
        <w:rPr>
          <w:lang w:val="sv-SE"/>
        </w:rPr>
      </w:pPr>
      <w:bookmarkStart w:id="17" w:name="_Toc54879839"/>
      <w:r>
        <w:t>8.1</w:t>
      </w:r>
      <w:r>
        <w:tab/>
        <w:t>Interim Conclusions for KI#1: Steering Modes</w:t>
      </w:r>
      <w:bookmarkEnd w:id="17"/>
    </w:p>
    <w:p w14:paraId="338D18E0" w14:textId="77777777" w:rsidR="001319AD" w:rsidRPr="00581FAD" w:rsidRDefault="001319AD" w:rsidP="001319AD">
      <w:pPr>
        <w:rPr>
          <w:lang w:val="sv-SE"/>
        </w:rPr>
      </w:pPr>
      <w:r w:rsidRPr="00581FAD">
        <w:rPr>
          <w:lang w:val="sv-SE"/>
        </w:rPr>
        <w:t>Based on the evaluation in Clause 7.</w:t>
      </w:r>
      <w:r>
        <w:rPr>
          <w:lang w:val="sv-SE"/>
        </w:rPr>
        <w:t>1</w:t>
      </w:r>
      <w:r w:rsidRPr="00581FAD">
        <w:rPr>
          <w:lang w:val="sv-SE"/>
        </w:rPr>
        <w:t>, it is proposed that:</w:t>
      </w:r>
    </w:p>
    <w:p w14:paraId="47000DEF" w14:textId="7BBDCA58" w:rsidR="001319AD" w:rsidRPr="00581FAD" w:rsidDel="001319AD" w:rsidRDefault="001319AD" w:rsidP="001319AD">
      <w:pPr>
        <w:pStyle w:val="EditorsNote"/>
        <w:rPr>
          <w:del w:id="18" w:author="Ericsson User" w:date="2020-11-06T15:43:00Z"/>
        </w:rPr>
      </w:pPr>
      <w:del w:id="19" w:author="Ericsson User" w:date="2020-11-06T15:43:00Z">
        <w:r w:rsidRPr="00E31168" w:rsidDel="001319AD">
          <w:delText>Editor's note:</w:delText>
        </w:r>
        <w:r w:rsidDel="001319AD">
          <w:tab/>
        </w:r>
        <w:r w:rsidRPr="00823716" w:rsidDel="001319AD">
          <w:rPr>
            <w:lang w:val="sv-SE"/>
          </w:rPr>
          <w:delText xml:space="preserve">It is FFS what thresholds can be taken into account and how they can affect the steering modes. For example, </w:delText>
        </w:r>
        <w:r w:rsidRPr="00581FAD" w:rsidDel="001319AD">
          <w:rPr>
            <w:lang w:val="sv-SE"/>
          </w:rPr>
          <w:delText xml:space="preserve">the thresholds can be based on the QoS parameters </w:delText>
        </w:r>
        <w:r w:rsidRPr="00952C67" w:rsidDel="001319AD">
          <w:rPr>
            <w:lang w:val="sv-SE"/>
          </w:rPr>
          <w:delText xml:space="preserve">applied in the existing QoS model for meeting the QoS requirements of the applications/SDFs. Such thresholds </w:delText>
        </w:r>
        <w:r w:rsidRPr="0059281F" w:rsidDel="001319AD">
          <w:rPr>
            <w:lang w:val="sv-SE"/>
          </w:rPr>
          <w:delText>may</w:delText>
        </w:r>
        <w:r w:rsidRPr="00952C67" w:rsidDel="001319AD">
          <w:rPr>
            <w:lang w:val="sv-SE"/>
          </w:rPr>
          <w:delText xml:space="preserve"> include (a) the Maximum </w:delText>
        </w:r>
        <w:r w:rsidRPr="00952C67" w:rsidDel="001319AD">
          <w:delText xml:space="preserve">RTT (derived from PDB) and (b) the </w:delText>
        </w:r>
        <w:r w:rsidRPr="00952C67" w:rsidDel="001319AD">
          <w:rPr>
            <w:lang w:val="sv-SE"/>
          </w:rPr>
          <w:delText>Maximum Packet Loss Rate</w:delText>
        </w:r>
        <w:r w:rsidRPr="00952C67" w:rsidDel="001319AD">
          <w:delText xml:space="preserve"> (</w:delText>
        </w:r>
        <w:r w:rsidRPr="00952C67" w:rsidDel="001319AD">
          <w:rPr>
            <w:lang w:val="sv-SE"/>
          </w:rPr>
          <w:delText xml:space="preserve">derived from the </w:delText>
        </w:r>
        <w:r w:rsidRPr="00952C67" w:rsidDel="001319AD">
          <w:delText>Maximum Packet Loss Rate</w:delText>
        </w:r>
        <w:r w:rsidRPr="00952C67" w:rsidDel="001319AD">
          <w:rPr>
            <w:lang w:val="sv-SE"/>
          </w:rPr>
          <w:delText xml:space="preserve"> (MPLR) or the PER)</w:delText>
        </w:r>
        <w:r w:rsidDel="001319AD">
          <w:rPr>
            <w:lang w:val="sv-SE"/>
          </w:rPr>
          <w:delText>,</w:delText>
        </w:r>
        <w:r w:rsidRPr="00952C67" w:rsidDel="001319AD">
          <w:rPr>
            <w:lang w:val="sv-SE"/>
          </w:rPr>
          <w:delText xml:space="preserve"> </w:delText>
        </w:r>
        <w:r w:rsidRPr="00823716" w:rsidDel="001319AD">
          <w:rPr>
            <w:lang w:val="sv-SE"/>
          </w:rPr>
          <w:delText xml:space="preserve">(c) Jitter. </w:delText>
        </w:r>
        <w:r w:rsidRPr="00952C67" w:rsidDel="001319AD">
          <w:rPr>
            <w:lang w:val="sv-SE"/>
          </w:rPr>
          <w:delText>The thresholds will be the same for both 3GPP and non-3GPP accesses since QoS requirements are per SDF/service.</w:delText>
        </w:r>
      </w:del>
    </w:p>
    <w:p w14:paraId="68236B61" w14:textId="77777777" w:rsidR="001319AD" w:rsidRPr="00823716" w:rsidRDefault="001319AD" w:rsidP="001319AD">
      <w:pPr>
        <w:pStyle w:val="B1"/>
        <w:rPr>
          <w:lang w:val="sv-SE"/>
        </w:rPr>
      </w:pPr>
      <w:r w:rsidRPr="00581FAD">
        <w:rPr>
          <w:lang w:val="sv-SE"/>
        </w:rPr>
        <w:t>-</w:t>
      </w:r>
      <w:r w:rsidRPr="00581FAD">
        <w:rPr>
          <w:lang w:val="sv-SE"/>
        </w:rPr>
        <w:tab/>
      </w:r>
      <w:r w:rsidRPr="00823716">
        <w:rPr>
          <w:lang w:val="sv-SE"/>
        </w:rPr>
        <w:t>The following principle is recommented for the normative phase:</w:t>
      </w:r>
    </w:p>
    <w:p w14:paraId="31DB551C" w14:textId="3BACF7AC" w:rsidR="001319AD" w:rsidRDefault="001319AD" w:rsidP="001319AD">
      <w:pPr>
        <w:pStyle w:val="B2"/>
        <w:rPr>
          <w:ins w:id="20" w:author="Ericsson User" w:date="2020-11-06T15:48:00Z"/>
        </w:rPr>
      </w:pPr>
      <w:r w:rsidRPr="00823716">
        <w:t>-</w:t>
      </w:r>
      <w:r w:rsidRPr="00823716">
        <w:tab/>
      </w:r>
      <w:del w:id="21" w:author="Apostolis-r01" w:date="2020-11-17T11:10:00Z">
        <w:r w:rsidRPr="00952C67" w:rsidDel="00AE46B5">
          <w:rPr>
            <w:lang w:val="sv-SE"/>
          </w:rPr>
          <w:delText xml:space="preserve">If authorized by the PCF, </w:delText>
        </w:r>
        <w:r w:rsidRPr="00823716" w:rsidDel="00AE46B5">
          <w:rPr>
            <w:lang w:val="en-US"/>
          </w:rPr>
          <w:delText>t</w:delText>
        </w:r>
      </w:del>
      <w:ins w:id="22" w:author="Apostolis-r01" w:date="2020-11-17T11:10:00Z">
        <w:r w:rsidR="00AE46B5">
          <w:rPr>
            <w:lang w:val="sv-SE"/>
          </w:rPr>
          <w:t>T</w:t>
        </w:r>
      </w:ins>
      <w:r w:rsidRPr="00823716">
        <w:rPr>
          <w:lang w:val="en-US"/>
        </w:rPr>
        <w:t xml:space="preserve">he </w:t>
      </w:r>
      <w:r w:rsidRPr="00823716">
        <w:t xml:space="preserve">UE and </w:t>
      </w:r>
      <w:r w:rsidRPr="00823716">
        <w:rPr>
          <w:lang w:val="en-US"/>
        </w:rPr>
        <w:t xml:space="preserve">the </w:t>
      </w:r>
      <w:r w:rsidRPr="00823716">
        <w:t xml:space="preserve">UPF </w:t>
      </w:r>
      <w:del w:id="23" w:author="Apostolis-r01" w:date="2020-11-17T11:11:00Z">
        <w:r w:rsidRPr="00823716" w:rsidDel="00AE46B5">
          <w:delText xml:space="preserve">may </w:delText>
        </w:r>
      </w:del>
      <w:r w:rsidRPr="00823716">
        <w:t>determine how to steer, switch or</w:t>
      </w:r>
      <w:del w:id="24" w:author="Ericsson User" w:date="2020-11-06T15:44:00Z">
        <w:r w:rsidRPr="00823716" w:rsidDel="001319AD">
          <w:rPr>
            <w:lang w:val="en-US"/>
          </w:rPr>
          <w:delText>, if allowed,</w:delText>
        </w:r>
      </w:del>
      <w:r w:rsidRPr="00823716">
        <w:t xml:space="preserve"> split traffic over each access for UL and DL directions</w:t>
      </w:r>
      <w:r w:rsidRPr="00823716">
        <w:rPr>
          <w:lang w:val="en-US"/>
        </w:rPr>
        <w:t>,</w:t>
      </w:r>
      <w:r w:rsidRPr="00823716">
        <w:t xml:space="preserve"> respectively</w:t>
      </w:r>
      <w:r w:rsidRPr="00823716">
        <w:rPr>
          <w:lang w:val="en-US"/>
        </w:rPr>
        <w:t>,</w:t>
      </w:r>
      <w:r w:rsidRPr="00823716">
        <w:t xml:space="preserve"> </w:t>
      </w:r>
      <w:del w:id="25" w:author="Apostolis-r01" w:date="2020-11-17T11:11:00Z">
        <w:r w:rsidRPr="00823716" w:rsidDel="00AE46B5">
          <w:delText xml:space="preserve">subject </w:delText>
        </w:r>
        <w:r w:rsidRPr="00952C67" w:rsidDel="00AE46B5">
          <w:delText>to</w:delText>
        </w:r>
        <w:r w:rsidRPr="00823716" w:rsidDel="00AE46B5">
          <w:rPr>
            <w:lang w:val="en-US"/>
          </w:rPr>
          <w:delText xml:space="preserve"> </w:delText>
        </w:r>
      </w:del>
      <w:ins w:id="26" w:author="Apostolis-r01" w:date="2020-11-17T11:11:00Z">
        <w:r w:rsidR="00AE46B5">
          <w:t xml:space="preserve">based on </w:t>
        </w:r>
      </w:ins>
      <w:ins w:id="27" w:author="Ericsson User" w:date="2020-11-06T15:44:00Z">
        <w:r>
          <w:rPr>
            <w:lang w:val="en-US"/>
          </w:rPr>
          <w:t xml:space="preserve">the </w:t>
        </w:r>
      </w:ins>
      <w:r w:rsidRPr="00823716">
        <w:rPr>
          <w:lang w:val="sv-SE"/>
        </w:rPr>
        <w:t xml:space="preserve">steering </w:t>
      </w:r>
      <w:del w:id="28" w:author="Apostolis-r01" w:date="2020-11-17T11:09:00Z">
        <w:r w:rsidRPr="00823716" w:rsidDel="00AE46B5">
          <w:rPr>
            <w:lang w:val="sv-SE"/>
          </w:rPr>
          <w:delText>method</w:delText>
        </w:r>
      </w:del>
      <w:ins w:id="29" w:author="Apostolis-r01" w:date="2020-11-17T11:09:00Z">
        <w:r w:rsidR="00AE46B5">
          <w:rPr>
            <w:lang w:val="sv-SE"/>
          </w:rPr>
          <w:t>mode</w:t>
        </w:r>
      </w:ins>
      <w:ins w:id="30" w:author="Ericsson User" w:date="2020-11-06T15:44:00Z">
        <w:del w:id="31" w:author="Apostolis-r01" w:date="2020-11-17T11:11:00Z">
          <w:r w:rsidDel="00AE46B5">
            <w:rPr>
              <w:lang w:val="sv-SE"/>
            </w:rPr>
            <w:delText>,</w:delText>
          </w:r>
        </w:del>
        <w:r>
          <w:rPr>
            <w:lang w:val="sv-SE"/>
          </w:rPr>
          <w:t xml:space="preserve"> </w:t>
        </w:r>
      </w:ins>
      <w:bookmarkStart w:id="32" w:name="_Hlk56501778"/>
      <w:ins w:id="33" w:author="Apostolis-r01" w:date="2020-11-17T11:11:00Z">
        <w:r w:rsidR="00AE46B5">
          <w:rPr>
            <w:lang w:val="sv-SE"/>
          </w:rPr>
          <w:t xml:space="preserve">and the </w:t>
        </w:r>
      </w:ins>
      <w:ins w:id="34" w:author="Ericsson User" w:date="2020-11-06T15:44:00Z">
        <w:r>
          <w:rPr>
            <w:lang w:val="sv-SE"/>
          </w:rPr>
          <w:t>threshold validity conditions</w:t>
        </w:r>
      </w:ins>
      <w:bookmarkEnd w:id="32"/>
      <w:r w:rsidRPr="00823716">
        <w:rPr>
          <w:lang w:val="sv-SE"/>
        </w:rPr>
        <w:t xml:space="preserve"> </w:t>
      </w:r>
      <w:ins w:id="35" w:author="Apostolis-r01" w:date="2020-11-17T11:11:00Z">
        <w:r w:rsidR="00AE46B5">
          <w:rPr>
            <w:lang w:val="sv-SE"/>
          </w:rPr>
          <w:t xml:space="preserve">selected by the PCF </w:t>
        </w:r>
      </w:ins>
      <w:r w:rsidRPr="00952C67">
        <w:rPr>
          <w:lang w:val="sv-SE"/>
        </w:rPr>
        <w:t xml:space="preserve">and other </w:t>
      </w:r>
      <w:ins w:id="36" w:author="Ericsson User" w:date="2020-11-06T15:44:00Z">
        <w:r>
          <w:rPr>
            <w:lang w:val="sv-SE"/>
          </w:rPr>
          <w:t xml:space="preserve">UE specific conditions </w:t>
        </w:r>
      </w:ins>
      <w:del w:id="37" w:author="Ericsson User" w:date="2020-11-06T15:47:00Z">
        <w:r w:rsidRPr="00952C67" w:rsidDel="001319AD">
          <w:rPr>
            <w:lang w:val="sv-SE"/>
          </w:rPr>
          <w:delText xml:space="preserve">criteria </w:delText>
        </w:r>
      </w:del>
      <w:r w:rsidRPr="00952C67">
        <w:rPr>
          <w:lang w:val="sv-SE"/>
        </w:rPr>
        <w:t>such as</w:t>
      </w:r>
      <w:r w:rsidRPr="00823716">
        <w:rPr>
          <w:lang w:val="sv-SE"/>
        </w:rPr>
        <w:t xml:space="preserve"> </w:t>
      </w:r>
      <w:r w:rsidRPr="00823716">
        <w:t>link status</w:t>
      </w:r>
      <w:del w:id="38" w:author="Apostolis-r01" w:date="2020-11-17T11:13:00Z">
        <w:r w:rsidRPr="00823716" w:rsidDel="00AE46B5">
          <w:delText>,</w:delText>
        </w:r>
      </w:del>
      <w:r w:rsidRPr="00823716">
        <w:t xml:space="preserve"> </w:t>
      </w:r>
      <w:ins w:id="39" w:author="Apostolis-r01" w:date="2020-11-17T11:13:00Z">
        <w:r w:rsidR="00AE46B5">
          <w:t xml:space="preserve">and </w:t>
        </w:r>
      </w:ins>
      <w:r w:rsidRPr="00823716">
        <w:t>access conditions</w:t>
      </w:r>
      <w:ins w:id="40" w:author="Apostolis-r01" w:date="2020-11-17T11:13:00Z">
        <w:r w:rsidR="00AE46B5">
          <w:t>.</w:t>
        </w:r>
      </w:ins>
      <w:r w:rsidRPr="00823716">
        <w:t xml:space="preserve"> </w:t>
      </w:r>
      <w:del w:id="41" w:author="Apostolis-r01" w:date="2020-11-17T11:14:00Z">
        <w:r w:rsidRPr="00823716" w:rsidDel="00AE46B5">
          <w:delText xml:space="preserve">and </w:delText>
        </w:r>
      </w:del>
      <w:ins w:id="42" w:author="Ericsson User" w:date="2020-11-06T15:47:00Z">
        <w:del w:id="43" w:author="Apostolis-r01" w:date="2020-11-17T11:14:00Z">
          <w:r w:rsidDel="00AE46B5">
            <w:delText>or</w:delText>
          </w:r>
          <w:r w:rsidRPr="00823716" w:rsidDel="00AE46B5">
            <w:delText xml:space="preserve"> </w:delText>
          </w:r>
        </w:del>
      </w:ins>
      <w:ins w:id="44" w:author="Apostolis-r01" w:date="2020-11-17T11:13:00Z">
        <w:r w:rsidR="00AE46B5">
          <w:t>If a</w:t>
        </w:r>
      </w:ins>
      <w:ins w:id="45" w:author="Apostolis-r01" w:date="2020-11-17T11:14:00Z">
        <w:r w:rsidR="00AE46B5">
          <w:t xml:space="preserve">uthorized by the PCF, the UE may also use </w:t>
        </w:r>
      </w:ins>
      <w:del w:id="46" w:author="Apostolis-r01" w:date="2020-11-17T11:16:00Z">
        <w:r w:rsidRPr="00823716" w:rsidDel="00462827">
          <w:delText xml:space="preserve">UE </w:delText>
        </w:r>
      </w:del>
      <w:del w:id="47" w:author="Apostolis-r01" w:date="2020-11-17T11:15:00Z">
        <w:r w:rsidRPr="00823716" w:rsidDel="00AE46B5">
          <w:delText>states</w:delText>
        </w:r>
        <w:r w:rsidRPr="00952C67" w:rsidDel="00AE46B5">
          <w:rPr>
            <w:lang w:val="en-US"/>
          </w:rPr>
          <w:delText xml:space="preserve"> </w:delText>
        </w:r>
      </w:del>
      <w:ins w:id="48" w:author="Apostolis-r01" w:date="2020-11-17T11:16:00Z">
        <w:r w:rsidR="00462827">
          <w:rPr>
            <w:lang w:val="en-US"/>
          </w:rPr>
          <w:t xml:space="preserve">its own preferences </w:t>
        </w:r>
      </w:ins>
      <w:del w:id="49" w:author="Apostolis-r01" w:date="2020-11-17T11:15:00Z">
        <w:r w:rsidRPr="00952C67" w:rsidDel="00AE46B5">
          <w:rPr>
            <w:lang w:val="en-US"/>
          </w:rPr>
          <w:delText>(</w:delText>
        </w:r>
      </w:del>
      <w:r w:rsidRPr="00952C67">
        <w:rPr>
          <w:lang w:val="en-US"/>
        </w:rPr>
        <w:t xml:space="preserve">e.g., </w:t>
      </w:r>
      <w:ins w:id="50" w:author="Apostolis-r01" w:date="2020-11-17T11:17:00Z">
        <w:r w:rsidR="00462827">
          <w:rPr>
            <w:lang w:val="en-US"/>
          </w:rPr>
          <w:t xml:space="preserve">for improving </w:t>
        </w:r>
      </w:ins>
      <w:r w:rsidRPr="00952C67">
        <w:rPr>
          <w:lang w:val="en-US"/>
        </w:rPr>
        <w:t>power</w:t>
      </w:r>
      <w:ins w:id="51" w:author="Ericsson User" w:date="2020-11-06T15:47:00Z">
        <w:r>
          <w:rPr>
            <w:lang w:val="en-US"/>
          </w:rPr>
          <w:t>/battery</w:t>
        </w:r>
      </w:ins>
      <w:r w:rsidRPr="00952C67">
        <w:rPr>
          <w:lang w:val="en-US"/>
        </w:rPr>
        <w:t xml:space="preserve"> saving</w:t>
      </w:r>
      <w:del w:id="52" w:author="Apostolis-r01" w:date="2020-11-17T11:17:00Z">
        <w:r w:rsidRPr="00952C67" w:rsidDel="00462827">
          <w:rPr>
            <w:lang w:val="en-US"/>
          </w:rPr>
          <w:delText>)</w:delText>
        </w:r>
      </w:del>
      <w:r w:rsidRPr="00823716">
        <w:t>.</w:t>
      </w:r>
      <w:ins w:id="53" w:author="Ericsson User" w:date="2020-11-06T15:57:00Z">
        <w:r w:rsidR="002350C2">
          <w:t xml:space="preserve"> Support for determining how to steer/switch/split based on UE specific </w:t>
        </w:r>
        <w:del w:id="54" w:author="Apostolis-r01" w:date="2020-11-17T11:17:00Z">
          <w:r w:rsidR="002350C2" w:rsidDel="00462827">
            <w:delText xml:space="preserve">conditions </w:delText>
          </w:r>
        </w:del>
      </w:ins>
      <w:ins w:id="55" w:author="Apostolis-r01" w:date="2020-11-17T11:17:00Z">
        <w:r w:rsidR="00462827">
          <w:t xml:space="preserve">preferences </w:t>
        </w:r>
      </w:ins>
      <w:ins w:id="56" w:author="Ericsson User" w:date="2020-11-06T15:57:00Z">
        <w:r w:rsidR="002350C2">
          <w:t>is</w:t>
        </w:r>
        <w:bookmarkStart w:id="57" w:name="_GoBack"/>
        <w:bookmarkEnd w:id="57"/>
        <w:r w:rsidR="002350C2">
          <w:t xml:space="preserve"> not applied to 5G RGs. </w:t>
        </w:r>
      </w:ins>
    </w:p>
    <w:p w14:paraId="530DEF8E" w14:textId="22E2900F" w:rsidR="001319AD" w:rsidRDefault="001319AD" w:rsidP="001319AD">
      <w:pPr>
        <w:pStyle w:val="B2"/>
        <w:rPr>
          <w:ins w:id="58" w:author="Ericsson User" w:date="2020-11-06T15:48:00Z"/>
        </w:rPr>
      </w:pPr>
      <w:ins w:id="59" w:author="Ericsson User" w:date="2020-11-06T15:48:00Z">
        <w:r w:rsidRPr="001319AD">
          <w:rPr>
            <w:rPrChange w:id="60" w:author="Ericsson User" w:date="2020-11-06T15:48:00Z">
              <w:rPr>
                <w:highlight w:val="yellow"/>
              </w:rPr>
            </w:rPrChange>
          </w:rPr>
          <w:t>-</w:t>
        </w:r>
        <w:r w:rsidRPr="001319AD">
          <w:rPr>
            <w:rPrChange w:id="61" w:author="Ericsson User" w:date="2020-11-06T15:48:00Z">
              <w:rPr>
                <w:highlight w:val="yellow"/>
              </w:rPr>
            </w:rPrChange>
          </w:rPr>
          <w:tab/>
          <w:t>Validity</w:t>
        </w:r>
        <w:r w:rsidRPr="001319AD">
          <w:t xml:space="preserve"> </w:t>
        </w:r>
        <w:del w:id="62" w:author="Apostolis-r01" w:date="2020-11-17T11:03:00Z">
          <w:r w:rsidRPr="001319AD" w:rsidDel="006F0EC7">
            <w:delText>thresholds</w:delText>
          </w:r>
        </w:del>
      </w:ins>
      <w:ins w:id="63" w:author="Apostolis-r01" w:date="2020-11-17T11:03:00Z">
        <w:r w:rsidR="006F0EC7">
          <w:t>conditions</w:t>
        </w:r>
      </w:ins>
      <w:ins w:id="64" w:author="Ericsson User" w:date="2020-11-06T15:48:00Z">
        <w:r w:rsidRPr="001319AD">
          <w:t xml:space="preserve"> will be </w:t>
        </w:r>
        <w:r w:rsidRPr="001319AD">
          <w:rPr>
            <w:rPrChange w:id="65" w:author="Ericsson User" w:date="2020-11-06T15:48:00Z">
              <w:rPr>
                <w:highlight w:val="yellow"/>
              </w:rPr>
            </w:rPrChange>
          </w:rPr>
          <w:t xml:space="preserve">introduced </w:t>
        </w:r>
      </w:ins>
      <w:ins w:id="66" w:author="Apostolis-r01" w:date="2020-11-17T11:04:00Z">
        <w:r w:rsidR="006F0EC7">
          <w:t xml:space="preserve">that contain thresholds </w:t>
        </w:r>
      </w:ins>
      <w:ins w:id="67" w:author="Ericsson User" w:date="2020-11-06T15:48:00Z">
        <w:del w:id="68" w:author="Apostolis-r01" w:date="2020-11-17T11:04:00Z">
          <w:r w:rsidRPr="001319AD" w:rsidDel="006F0EC7">
            <w:rPr>
              <w:rPrChange w:id="69" w:author="Ericsson User" w:date="2020-11-06T15:48:00Z">
                <w:rPr>
                  <w:highlight w:val="yellow"/>
                </w:rPr>
              </w:rPrChange>
            </w:rPr>
            <w:delText>and</w:delText>
          </w:r>
          <w:r w:rsidRPr="001319AD" w:rsidDel="006F0EC7">
            <w:delText xml:space="preserve"> </w:delText>
          </w:r>
        </w:del>
        <w:r w:rsidRPr="001319AD">
          <w:t>based on the QoS parameters applied in the existing QoS model for meeting the QoS requirements of the applications/SDFs. Such thresholds include (a) the Maximum RTT (derived from PDB) and (b) the Maximum</w:t>
        </w:r>
        <w:r w:rsidRPr="007111DB">
          <w:t xml:space="preserve"> Packet Loss Rate</w:t>
        </w:r>
        <w:r w:rsidRPr="00E04035">
          <w:t xml:space="preserve"> (</w:t>
        </w:r>
        <w:r w:rsidRPr="007111DB">
          <w:t xml:space="preserve">derived from the </w:t>
        </w:r>
        <w:r w:rsidRPr="00E04035">
          <w:t>Maximum Packet Loss Rate</w:t>
        </w:r>
        <w:r w:rsidRPr="007111DB">
          <w:t xml:space="preserve"> or the PER). The thresholds will be the same for both 3GPP and non-3GPP accesses since QoS requirements are per SDF/service. </w:t>
        </w:r>
      </w:ins>
      <w:ins w:id="70" w:author="Apostolis-r01" w:date="2020-11-17T11:05:00Z">
        <w:r w:rsidR="006F0EC7">
          <w:t xml:space="preserve">The </w:t>
        </w:r>
      </w:ins>
      <w:ins w:id="71" w:author="Ericsson User" w:date="2020-11-06T15:48:00Z">
        <w:r w:rsidRPr="007111DB">
          <w:t xml:space="preserve">Maximum Packet Loss Rate </w:t>
        </w:r>
      </w:ins>
      <w:ins w:id="72" w:author="Apostolis-r01" w:date="2020-11-17T11:05:00Z">
        <w:r w:rsidR="006F0EC7">
          <w:t xml:space="preserve">threshold </w:t>
        </w:r>
      </w:ins>
      <w:ins w:id="73" w:author="Ericsson User" w:date="2020-11-06T15:48:00Z">
        <w:r w:rsidRPr="007111DB">
          <w:t>can only be applied in case of MPTCP and QUIC based steering functionalities.</w:t>
        </w:r>
      </w:ins>
    </w:p>
    <w:p w14:paraId="0843999E" w14:textId="69BDFBB8" w:rsidR="001319AD" w:rsidRPr="001319AD" w:rsidRDefault="001319AD" w:rsidP="001319AD">
      <w:pPr>
        <w:pStyle w:val="B2"/>
        <w:rPr>
          <w:ins w:id="74" w:author="Ericsson User" w:date="2020-11-06T15:48:00Z"/>
        </w:rPr>
      </w:pPr>
      <w:ins w:id="75" w:author="Ericsson User" w:date="2020-11-06T15:48:00Z">
        <w:r>
          <w:rPr>
            <w:lang w:val="sv-SE"/>
          </w:rPr>
          <w:lastRenderedPageBreak/>
          <w:t>-</w:t>
        </w:r>
        <w:r>
          <w:tab/>
        </w:r>
        <w:bookmarkStart w:id="76" w:name="_Hlk56501903"/>
        <w:r w:rsidRPr="007111DB">
          <w:t xml:space="preserve">The </w:t>
        </w:r>
        <w:del w:id="77" w:author="Apostolis-r01" w:date="2020-11-17T11:07:00Z">
          <w:r w:rsidRPr="001319AD" w:rsidDel="00AE46B5">
            <w:delText xml:space="preserve">thresholds </w:delText>
          </w:r>
        </w:del>
        <w:del w:id="78" w:author="Apostolis-r01" w:date="2020-11-17T11:02:00Z">
          <w:r w:rsidRPr="001319AD" w:rsidDel="006F0EC7">
            <w:delText>are</w:delText>
          </w:r>
        </w:del>
      </w:ins>
      <w:ins w:id="79" w:author="Apostolis-r01" w:date="2020-11-17T11:07:00Z">
        <w:r w:rsidR="00AE46B5">
          <w:t xml:space="preserve">validity conditions </w:t>
        </w:r>
      </w:ins>
      <w:ins w:id="80" w:author="Apostolis-r01" w:date="2020-11-17T11:02:00Z">
        <w:r w:rsidR="006F0EC7">
          <w:t>can be</w:t>
        </w:r>
      </w:ins>
      <w:ins w:id="81" w:author="Ericsson User" w:date="2020-11-06T15:48:00Z">
        <w:r w:rsidRPr="001319AD">
          <w:t xml:space="preserve"> applied to the Load Balancing </w:t>
        </w:r>
        <w:del w:id="82" w:author="Apostolis-r01" w:date="2020-11-17T11:02:00Z">
          <w:r w:rsidRPr="001319AD" w:rsidDel="006F0EC7">
            <w:delText>thresholds</w:delText>
          </w:r>
        </w:del>
      </w:ins>
      <w:ins w:id="83" w:author="Apostolis-r01" w:date="2020-11-17T11:02:00Z">
        <w:r w:rsidR="006F0EC7">
          <w:t>steering mode, i.e. to s</w:t>
        </w:r>
      </w:ins>
      <w:ins w:id="84" w:author="Apostolis-r01" w:date="2020-11-17T11:03:00Z">
        <w:r w:rsidR="006F0EC7">
          <w:t xml:space="preserve">end traffic only to the accesses that meet </w:t>
        </w:r>
      </w:ins>
      <w:ins w:id="85" w:author="Apostolis-r01" w:date="2020-11-17T11:07:00Z">
        <w:r w:rsidR="00AE46B5">
          <w:t>specific thresholds</w:t>
        </w:r>
      </w:ins>
      <w:ins w:id="86" w:author="Ericsson User" w:date="2020-11-06T15:48:00Z">
        <w:r w:rsidRPr="001319AD">
          <w:t xml:space="preserve">. The applicability of validity thresholds to steering methods other than Load Balancing </w:t>
        </w:r>
        <w:del w:id="87" w:author="Apostolis-r01" w:date="2020-11-17T11:08:00Z">
          <w:r w:rsidRPr="001319AD" w:rsidDel="00AE46B5">
            <w:rPr>
              <w:rPrChange w:id="88" w:author="Ericsson User" w:date="2020-11-06T15:49:00Z">
                <w:rPr>
                  <w:highlight w:val="yellow"/>
                </w:rPr>
              </w:rPrChange>
            </w:rPr>
            <w:delText xml:space="preserve">may </w:delText>
          </w:r>
        </w:del>
      </w:ins>
      <w:ins w:id="89" w:author="Apostolis-r01" w:date="2020-11-17T11:08:00Z">
        <w:r w:rsidR="00AE46B5">
          <w:t xml:space="preserve">will </w:t>
        </w:r>
      </w:ins>
      <w:ins w:id="90" w:author="Ericsson User" w:date="2020-11-06T15:48:00Z">
        <w:r w:rsidRPr="001319AD">
          <w:rPr>
            <w:rPrChange w:id="91" w:author="Ericsson User" w:date="2020-11-06T15:49:00Z">
              <w:rPr>
                <w:highlight w:val="yellow"/>
              </w:rPr>
            </w:rPrChange>
          </w:rPr>
          <w:t xml:space="preserve">be </w:t>
        </w:r>
      </w:ins>
      <w:ins w:id="92" w:author="Ericsson User" w:date="2020-11-06T15:49:00Z">
        <w:r>
          <w:t>discussed</w:t>
        </w:r>
      </w:ins>
      <w:ins w:id="93" w:author="Ericsson User" w:date="2020-11-06T15:48:00Z">
        <w:r w:rsidRPr="001319AD">
          <w:t xml:space="preserve"> in </w:t>
        </w:r>
      </w:ins>
      <w:ins w:id="94" w:author="Apostolis-r01" w:date="2020-11-17T11:08:00Z">
        <w:r w:rsidR="00AE46B5">
          <w:t xml:space="preserve">the </w:t>
        </w:r>
      </w:ins>
      <w:ins w:id="95" w:author="Ericsson User" w:date="2020-11-06T15:48:00Z">
        <w:r w:rsidRPr="001319AD">
          <w:t>normative phase.</w:t>
        </w:r>
        <w:bookmarkEnd w:id="76"/>
      </w:ins>
    </w:p>
    <w:p w14:paraId="465CEA17" w14:textId="1BCB5F81" w:rsidR="001319AD" w:rsidRDefault="001319AD" w:rsidP="001319AD">
      <w:pPr>
        <w:pStyle w:val="B2"/>
        <w:rPr>
          <w:ins w:id="96" w:author="Ericsson User" w:date="2020-11-06T15:51:00Z"/>
        </w:rPr>
      </w:pPr>
      <w:r w:rsidRPr="00823716">
        <w:rPr>
          <w:lang w:val="en-US"/>
        </w:rPr>
        <w:t>-</w:t>
      </w:r>
      <w:r w:rsidRPr="00823716">
        <w:rPr>
          <w:lang w:val="en-US"/>
        </w:rPr>
        <w:tab/>
      </w:r>
      <w:ins w:id="97" w:author="Ericsson User" w:date="2020-11-06T15:52:00Z">
        <w:r w:rsidRPr="000B64A1">
          <w:rPr>
            <w:lang w:val="en-US"/>
          </w:rPr>
          <w:t xml:space="preserve">Based on </w:t>
        </w:r>
        <w:r w:rsidRPr="001319AD">
          <w:rPr>
            <w:lang w:val="en-US"/>
          </w:rPr>
          <w:t xml:space="preserve">above, when </w:t>
        </w:r>
        <w:r w:rsidRPr="001319AD">
          <w:rPr>
            <w:lang w:val="en-US"/>
            <w:rPrChange w:id="98" w:author="Ericsson User" w:date="2020-11-06T15:52:00Z">
              <w:rPr>
                <w:highlight w:val="yellow"/>
                <w:lang w:val="en-US"/>
              </w:rPr>
            </w:rPrChange>
          </w:rPr>
          <w:t>thresholds</w:t>
        </w:r>
        <w:r w:rsidRPr="001319AD">
          <w:rPr>
            <w:lang w:val="en-US"/>
          </w:rPr>
          <w:t xml:space="preserve"> are not met or when</w:t>
        </w:r>
        <w:r>
          <w:rPr>
            <w:lang w:val="en-US"/>
          </w:rPr>
          <w:t xml:space="preserve"> UE specific conditions are met, </w:t>
        </w:r>
      </w:ins>
      <w:del w:id="99" w:author="Ericsson User" w:date="2020-11-06T15:52:00Z">
        <w:r w:rsidRPr="00823716" w:rsidDel="001319AD">
          <w:rPr>
            <w:lang w:val="en-US"/>
          </w:rPr>
          <w:delText>T</w:delText>
        </w:r>
      </w:del>
      <w:ins w:id="100" w:author="Ericsson User" w:date="2020-11-06T15:52:00Z">
        <w:r>
          <w:rPr>
            <w:lang w:val="en-US"/>
          </w:rPr>
          <w:t>t</w:t>
        </w:r>
      </w:ins>
      <w:r w:rsidRPr="00823716">
        <w:t xml:space="preserve">he UE </w:t>
      </w:r>
      <w:ins w:id="101" w:author="Ericsson User" w:date="2020-11-06T15:52:00Z">
        <w:r w:rsidR="002350C2">
          <w:t xml:space="preserve">can </w:t>
        </w:r>
      </w:ins>
      <w:r w:rsidRPr="00823716">
        <w:t>steer</w:t>
      </w:r>
      <w:del w:id="102" w:author="Ericsson User" w:date="2020-11-06T15:52:00Z">
        <w:r w:rsidRPr="00823716" w:rsidDel="002350C2">
          <w:delText>s</w:delText>
        </w:r>
      </w:del>
      <w:r w:rsidRPr="00823716">
        <w:t>/switch</w:t>
      </w:r>
      <w:del w:id="103" w:author="Ericsson User" w:date="2020-11-06T15:52:00Z">
        <w:r w:rsidRPr="00823716" w:rsidDel="002350C2">
          <w:delText>es</w:delText>
        </w:r>
      </w:del>
      <w:r w:rsidRPr="00823716">
        <w:t>/split</w:t>
      </w:r>
      <w:del w:id="104" w:author="Ericsson User" w:date="2020-11-06T15:52:00Z">
        <w:r w:rsidRPr="00823716" w:rsidDel="002350C2">
          <w:delText>s</w:delText>
        </w:r>
      </w:del>
      <w:r w:rsidRPr="00823716">
        <w:rPr>
          <w:lang w:val="en-US"/>
        </w:rPr>
        <w:t xml:space="preserve"> UL</w:t>
      </w:r>
      <w:r w:rsidRPr="00823716">
        <w:t xml:space="preserve"> traffic </w:t>
      </w:r>
      <w:r w:rsidRPr="00823716">
        <w:rPr>
          <w:lang w:val="sv-SE"/>
        </w:rPr>
        <w:t>taking into account</w:t>
      </w:r>
      <w:r w:rsidRPr="00952C67">
        <w:t xml:space="preserve"> </w:t>
      </w:r>
      <w:r w:rsidRPr="00823716">
        <w:t>UE</w:t>
      </w:r>
      <w:r>
        <w:t>'</w:t>
      </w:r>
      <w:r w:rsidRPr="00823716">
        <w:t xml:space="preserve">s </w:t>
      </w:r>
      <w:r w:rsidRPr="00823716">
        <w:rPr>
          <w:lang w:val="sv-SE"/>
        </w:rPr>
        <w:t>preference</w:t>
      </w:r>
      <w:r w:rsidRPr="00952C67">
        <w:t xml:space="preserve"> </w:t>
      </w:r>
      <w:r w:rsidRPr="00823716">
        <w:t xml:space="preserve">on traffic </w:t>
      </w:r>
      <w:del w:id="105" w:author="Ericsson User" w:date="2020-11-06T15:53:00Z">
        <w:r w:rsidRPr="00823716" w:rsidDel="002350C2">
          <w:delText xml:space="preserve">split </w:delText>
        </w:r>
      </w:del>
      <w:ins w:id="106" w:author="Ericsson User" w:date="2020-11-06T15:53:00Z">
        <w:r w:rsidR="002350C2">
          <w:t>load balancing</w:t>
        </w:r>
        <w:r w:rsidR="002350C2" w:rsidRPr="00823716">
          <w:t xml:space="preserve"> </w:t>
        </w:r>
      </w:ins>
      <w:r w:rsidRPr="00823716">
        <w:t xml:space="preserve">ratio </w:t>
      </w:r>
      <w:ins w:id="107" w:author="Ericsson User" w:date="2020-11-06T15:53:00Z">
        <w:r w:rsidR="002350C2">
          <w:t xml:space="preserve">(if load balancing is allowed) </w:t>
        </w:r>
      </w:ins>
      <w:r w:rsidRPr="00823716">
        <w:t>or preferred access for UL transmission.</w:t>
      </w:r>
      <w:ins w:id="108" w:author="Ericsson User" w:date="2020-11-06T15:53:00Z">
        <w:r w:rsidR="002350C2">
          <w:t xml:space="preserve"> Load balancing is allowed if PCF indicates that load balancing is allowed.</w:t>
        </w:r>
      </w:ins>
    </w:p>
    <w:p w14:paraId="4F1696CC" w14:textId="43CA593D" w:rsidR="001319AD" w:rsidRPr="00823716" w:rsidRDefault="001319AD">
      <w:pPr>
        <w:pStyle w:val="B2"/>
      </w:pPr>
      <w:ins w:id="109" w:author="Ericsson User" w:date="2020-11-06T15:51:00Z">
        <w:r w:rsidRPr="007111DB">
          <w:rPr>
            <w:lang w:val="sv-SE"/>
          </w:rPr>
          <w:t>-</w:t>
        </w:r>
        <w:r w:rsidRPr="007111DB">
          <w:tab/>
          <w:t xml:space="preserve">PMF should be extended to support RTT </w:t>
        </w:r>
        <w:del w:id="110" w:author="Apostolis-r01" w:date="2020-11-17T11:01:00Z">
          <w:r w:rsidRPr="007111DB" w:rsidDel="006F0EC7">
            <w:delText xml:space="preserve">monitoring </w:delText>
          </w:r>
        </w:del>
      </w:ins>
      <w:ins w:id="111" w:author="Apostolis-r01" w:date="2020-11-17T11:01:00Z">
        <w:r w:rsidR="006F0EC7">
          <w:t xml:space="preserve">measurements </w:t>
        </w:r>
      </w:ins>
      <w:ins w:id="112" w:author="Ericsson User" w:date="2020-11-06T15:51:00Z">
        <w:r w:rsidRPr="007111DB">
          <w:t>per QoS flow.</w:t>
        </w:r>
      </w:ins>
    </w:p>
    <w:p w14:paraId="758D42CD" w14:textId="76517A2E" w:rsidR="001319AD" w:rsidRDefault="001319AD" w:rsidP="001319AD">
      <w:pPr>
        <w:pStyle w:val="B2"/>
        <w:rPr>
          <w:ins w:id="113" w:author="Ericsson User" w:date="2020-11-06T15:55:00Z"/>
          <w:lang w:eastAsia="zh-CN"/>
        </w:rPr>
      </w:pPr>
      <w:r w:rsidRPr="00823716">
        <w:rPr>
          <w:lang w:val="en-US"/>
        </w:rPr>
        <w:t>-</w:t>
      </w:r>
      <w:r w:rsidRPr="00823716">
        <w:rPr>
          <w:lang w:val="en-US"/>
        </w:rPr>
        <w:tab/>
      </w:r>
      <w:del w:id="114" w:author="Ericsson User" w:date="2020-11-06T15:53:00Z">
        <w:r w:rsidRPr="00823716" w:rsidDel="002350C2">
          <w:delText>For the DL, t</w:delText>
        </w:r>
      </w:del>
      <w:ins w:id="115" w:author="Ericsson User" w:date="2020-11-06T15:53:00Z">
        <w:r w:rsidR="002350C2">
          <w:t>T</w:t>
        </w:r>
      </w:ins>
      <w:r w:rsidRPr="00823716">
        <w:t xml:space="preserve">he UE may </w:t>
      </w:r>
      <w:r w:rsidRPr="00823716">
        <w:rPr>
          <w:lang w:val="en-US"/>
        </w:rPr>
        <w:t xml:space="preserve">request </w:t>
      </w:r>
      <w:r w:rsidRPr="00823716">
        <w:t>the UPF</w:t>
      </w:r>
      <w:del w:id="116" w:author="Ericsson User" w:date="2020-11-06T15:53:00Z">
        <w:r w:rsidRPr="00823716" w:rsidDel="002350C2">
          <w:delText xml:space="preserve"> that the DL transmission matches the </w:delText>
        </w:r>
        <w:r w:rsidRPr="00823716" w:rsidDel="002350C2">
          <w:rPr>
            <w:lang w:val="en-US"/>
          </w:rPr>
          <w:delText xml:space="preserve">UL transmission </w:delText>
        </w:r>
        <w:r w:rsidRPr="00823716" w:rsidDel="002350C2">
          <w:delText>traffic distribution</w:delText>
        </w:r>
      </w:del>
      <w:ins w:id="117" w:author="Ericsson User" w:date="2020-11-06T15:53:00Z">
        <w:r w:rsidR="002350C2" w:rsidRPr="002350C2">
          <w:t xml:space="preserve"> </w:t>
        </w:r>
        <w:r w:rsidR="002350C2">
          <w:t xml:space="preserve">to change to a DL steering mode aligned to the UE’s </w:t>
        </w:r>
        <w:r w:rsidR="002350C2" w:rsidRPr="002350C2">
          <w:t>preference</w:t>
        </w:r>
      </w:ins>
      <w:ins w:id="118" w:author="Ericsson User" w:date="2020-11-06T15:54:00Z">
        <w:r w:rsidR="002350C2">
          <w:t>.</w:t>
        </w:r>
        <w:r w:rsidR="002350C2" w:rsidRPr="002350C2">
          <w:rPr>
            <w:lang w:val="en-US"/>
            <w:rPrChange w:id="119" w:author="Ericsson User" w:date="2020-11-06T15:54:00Z">
              <w:rPr>
                <w:highlight w:val="yellow"/>
                <w:lang w:val="en-US"/>
              </w:rPr>
            </w:rPrChange>
          </w:rPr>
          <w:t xml:space="preserve"> </w:t>
        </w:r>
        <w:r w:rsidR="002350C2">
          <w:rPr>
            <w:lang w:val="en-US"/>
          </w:rPr>
          <w:t>T</w:t>
        </w:r>
        <w:r w:rsidR="002350C2" w:rsidRPr="002350C2">
          <w:rPr>
            <w:lang w:val="en-US"/>
            <w:rPrChange w:id="120" w:author="Ericsson User" w:date="2020-11-06T15:54:00Z">
              <w:rPr>
                <w:highlight w:val="yellow"/>
                <w:lang w:val="en-US"/>
              </w:rPr>
            </w:rPrChange>
          </w:rPr>
          <w:t>his can be signaled by PMF</w:t>
        </w:r>
        <w:r w:rsidR="002350C2">
          <w:rPr>
            <w:lang w:val="en-US"/>
          </w:rPr>
          <w:t xml:space="preserve"> or </w:t>
        </w:r>
        <w:del w:id="121" w:author="Apostolis-r01" w:date="2020-11-17T11:00:00Z">
          <w:r w:rsidR="002350C2" w:rsidDel="006F0EC7">
            <w:rPr>
              <w:lang w:val="en-US"/>
            </w:rPr>
            <w:delText>MASQUE</w:delText>
          </w:r>
        </w:del>
      </w:ins>
      <w:ins w:id="122" w:author="Apostolis-r01" w:date="2020-11-17T11:00:00Z">
        <w:r w:rsidR="006F0EC7">
          <w:rPr>
            <w:lang w:val="en-US"/>
          </w:rPr>
          <w:t xml:space="preserve">other mechanisms </w:t>
        </w:r>
      </w:ins>
      <w:ins w:id="123" w:author="Apostolis-r01" w:date="2020-11-17T11:01:00Z">
        <w:r w:rsidR="006F0EC7">
          <w:rPr>
            <w:lang w:val="en-US"/>
          </w:rPr>
          <w:t>that can be defined during the normative phase</w:t>
        </w:r>
      </w:ins>
      <w:r w:rsidRPr="002350C2">
        <w:rPr>
          <w:lang w:val="en-US"/>
        </w:rPr>
        <w:t xml:space="preserve">. </w:t>
      </w:r>
      <w:ins w:id="124" w:author="Ericsson User" w:date="2020-11-06T15:54:00Z">
        <w:r w:rsidR="002350C2">
          <w:rPr>
            <w:lang w:val="en-US"/>
          </w:rPr>
          <w:t xml:space="preserve">If authorized by the PCF, </w:t>
        </w:r>
      </w:ins>
      <w:del w:id="125" w:author="Ericsson User" w:date="2020-11-06T15:54:00Z">
        <w:r w:rsidRPr="002350C2" w:rsidDel="002350C2">
          <w:rPr>
            <w:lang w:val="en-US"/>
          </w:rPr>
          <w:delText>T</w:delText>
        </w:r>
      </w:del>
      <w:ins w:id="126" w:author="Ericsson User" w:date="2020-11-06T15:54:00Z">
        <w:r w:rsidR="002350C2">
          <w:rPr>
            <w:lang w:val="en-US"/>
          </w:rPr>
          <w:t>t</w:t>
        </w:r>
      </w:ins>
      <w:r w:rsidRPr="002350C2">
        <w:rPr>
          <w:lang w:eastAsia="zh-CN"/>
        </w:rPr>
        <w:t xml:space="preserve">he </w:t>
      </w:r>
      <w:r w:rsidRPr="002350C2">
        <w:rPr>
          <w:lang w:val="en-US" w:eastAsia="zh-CN"/>
        </w:rPr>
        <w:t>UPF</w:t>
      </w:r>
      <w:r w:rsidRPr="00823716">
        <w:rPr>
          <w:lang w:val="en-US" w:eastAsia="zh-CN"/>
        </w:rPr>
        <w:t xml:space="preserve"> will take the UE</w:t>
      </w:r>
      <w:r>
        <w:rPr>
          <w:lang w:val="en-US" w:eastAsia="zh-CN"/>
        </w:rPr>
        <w:t>'</w:t>
      </w:r>
      <w:r w:rsidRPr="00823716">
        <w:rPr>
          <w:lang w:val="en-US" w:eastAsia="zh-CN"/>
        </w:rPr>
        <w:t xml:space="preserve">s request into account when deciding the </w:t>
      </w:r>
      <w:r w:rsidRPr="00823716">
        <w:rPr>
          <w:lang w:eastAsia="zh-CN"/>
        </w:rPr>
        <w:t xml:space="preserve">DL transmission </w:t>
      </w:r>
      <w:r w:rsidRPr="00823716">
        <w:rPr>
          <w:lang w:val="en-US" w:eastAsia="zh-CN"/>
        </w:rPr>
        <w:t>traffic distribution</w:t>
      </w:r>
      <w:r w:rsidRPr="00823716">
        <w:rPr>
          <w:lang w:eastAsia="zh-CN"/>
        </w:rPr>
        <w:t>.</w:t>
      </w:r>
      <w:ins w:id="127" w:author="Ericsson User" w:date="2020-11-06T15:55:00Z">
        <w:r w:rsidR="002350C2" w:rsidRPr="002350C2">
          <w:rPr>
            <w:lang w:eastAsia="zh-CN"/>
          </w:rPr>
          <w:t xml:space="preserve"> </w:t>
        </w:r>
        <w:r w:rsidR="002350C2">
          <w:rPr>
            <w:lang w:eastAsia="zh-CN"/>
          </w:rPr>
          <w:t>The PCF will indicate to the UE the DL steering modes allowed for the UPF.</w:t>
        </w:r>
      </w:ins>
    </w:p>
    <w:p w14:paraId="1ACB3B55" w14:textId="103DA279" w:rsidR="002350C2" w:rsidRDefault="002350C2" w:rsidP="002350C2">
      <w:pPr>
        <w:pStyle w:val="B2"/>
        <w:rPr>
          <w:ins w:id="128" w:author="Ericsson User" w:date="2020-11-06T15:56:00Z"/>
        </w:rPr>
      </w:pPr>
      <w:ins w:id="129" w:author="Ericsson User" w:date="2020-11-06T15:55:00Z">
        <w:r w:rsidRPr="002350C2">
          <w:t>-</w:t>
        </w:r>
        <w:r w:rsidRPr="002350C2">
          <w:tab/>
          <w:t xml:space="preserve">To enable </w:t>
        </w:r>
        <w:del w:id="130" w:author="Apostolis-r01" w:date="2020-11-17T10:56:00Z">
          <w:r w:rsidRPr="002350C2" w:rsidDel="00FA4867">
            <w:delText>such</w:delText>
          </w:r>
        </w:del>
      </w:ins>
      <w:ins w:id="131" w:author="Apostolis-r01" w:date="2020-11-17T10:56:00Z">
        <w:r w:rsidR="00FA4867">
          <w:t>to above</w:t>
        </w:r>
      </w:ins>
      <w:ins w:id="132" w:author="Ericsson User" w:date="2020-11-06T15:55:00Z">
        <w:r w:rsidRPr="002350C2">
          <w:t xml:space="preserve"> enhancements </w:t>
        </w:r>
        <w:del w:id="133" w:author="Apostolis-r01" w:date="2020-11-17T10:56:00Z">
          <w:r w:rsidRPr="002350C2" w:rsidDel="00FA4867">
            <w:delText xml:space="preserve">in existing modes </w:delText>
          </w:r>
        </w:del>
        <w:r w:rsidRPr="002350C2">
          <w:t xml:space="preserve">the ATSSS rules should be extended to </w:t>
        </w:r>
        <w:del w:id="134" w:author="Apostolis-r01" w:date="2020-11-17T10:57:00Z">
          <w:r w:rsidRPr="002350C2" w:rsidDel="00FA4867">
            <w:delText xml:space="preserve">account </w:delText>
          </w:r>
        </w:del>
      </w:ins>
      <w:ins w:id="135" w:author="Apostolis-r01" w:date="2020-11-17T10:57:00Z">
        <w:r w:rsidR="00FA4867">
          <w:t xml:space="preserve">support </w:t>
        </w:r>
      </w:ins>
      <w:ins w:id="136" w:author="Ericsson User" w:date="2020-11-06T15:55:00Z">
        <w:r w:rsidRPr="002350C2">
          <w:t xml:space="preserve">UL validity </w:t>
        </w:r>
        <w:r w:rsidRPr="002350C2">
          <w:rPr>
            <w:rPrChange w:id="137" w:author="Ericsson User" w:date="2020-11-06T15:55:00Z">
              <w:rPr>
                <w:highlight w:val="yellow"/>
              </w:rPr>
            </w:rPrChange>
          </w:rPr>
          <w:t>t</w:t>
        </w:r>
        <w:r w:rsidRPr="002350C2">
          <w:t>hresholds</w:t>
        </w:r>
        <w:del w:id="138" w:author="Apostolis-r01" w:date="2020-11-17T10:57:00Z">
          <w:r w:rsidRPr="002350C2" w:rsidDel="00FA4867">
            <w:delText>,</w:delText>
          </w:r>
        </w:del>
        <w:r w:rsidRPr="002350C2">
          <w:t xml:space="preserve"> </w:t>
        </w:r>
      </w:ins>
      <w:ins w:id="139" w:author="Apostolis-r01" w:date="2020-11-17T10:57:00Z">
        <w:r w:rsidR="00FA4867">
          <w:t xml:space="preserve">and </w:t>
        </w:r>
      </w:ins>
      <w:ins w:id="140" w:author="Apostolis-r01" w:date="2020-11-17T10:59:00Z">
        <w:r w:rsidR="00FA4867">
          <w:t xml:space="preserve">a </w:t>
        </w:r>
      </w:ins>
      <w:ins w:id="141" w:author="Ericsson User" w:date="2020-11-06T15:55:00Z">
        <w:r w:rsidRPr="002350C2">
          <w:t xml:space="preserve">UE assistance </w:t>
        </w:r>
        <w:del w:id="142" w:author="Apostolis-r01" w:date="2020-11-17T10:59:00Z">
          <w:r w:rsidDel="00FA4867">
            <w:delText>authorization</w:delText>
          </w:r>
          <w:r w:rsidRPr="002350C2" w:rsidDel="00FA4867">
            <w:delText xml:space="preserve"> with </w:delText>
          </w:r>
        </w:del>
      </w:ins>
      <w:ins w:id="143" w:author="Apostolis-r01" w:date="2020-11-17T10:59:00Z">
        <w:r w:rsidR="00FA4867">
          <w:t xml:space="preserve">allowed </w:t>
        </w:r>
      </w:ins>
      <w:ins w:id="144" w:author="Ericsson User" w:date="2020-11-06T15:55:00Z">
        <w:r w:rsidRPr="002350C2">
          <w:t>indication</w:t>
        </w:r>
      </w:ins>
      <w:ins w:id="145" w:author="Apostolis-r01" w:date="2020-11-17T10:59:00Z">
        <w:r w:rsidR="00FA4867">
          <w:t>.</w:t>
        </w:r>
      </w:ins>
      <w:ins w:id="146" w:author="Ericsson User" w:date="2020-11-06T15:55:00Z">
        <w:r w:rsidRPr="002350C2">
          <w:t xml:space="preserve"> </w:t>
        </w:r>
        <w:del w:id="147" w:author="Apostolis-r01" w:date="2020-11-17T10:59:00Z">
          <w:r w:rsidRPr="002350C2" w:rsidDel="00FA4867">
            <w:delText xml:space="preserve">if UL load balancing is allowed. </w:delText>
          </w:r>
        </w:del>
        <w:r w:rsidRPr="002350C2">
          <w:t xml:space="preserve">The </w:t>
        </w:r>
        <w:r w:rsidRPr="002350C2">
          <w:rPr>
            <w:rPrChange w:id="148" w:author="Ericsson User" w:date="2020-11-06T15:55:00Z">
              <w:rPr>
                <w:highlight w:val="yellow"/>
              </w:rPr>
            </w:rPrChange>
          </w:rPr>
          <w:t>N4</w:t>
        </w:r>
        <w:r w:rsidRPr="002350C2">
          <w:t xml:space="preserve"> rules should be extended to </w:t>
        </w:r>
        <w:del w:id="149" w:author="Apostolis-r01" w:date="2020-11-17T10:58:00Z">
          <w:r w:rsidRPr="002350C2" w:rsidDel="00FA4867">
            <w:delText>account</w:delText>
          </w:r>
        </w:del>
      </w:ins>
      <w:ins w:id="150" w:author="Apostolis-r01" w:date="2020-11-17T10:58:00Z">
        <w:r w:rsidR="00FA4867">
          <w:t>support</w:t>
        </w:r>
      </w:ins>
      <w:ins w:id="151" w:author="Ericsson User" w:date="2020-11-06T15:55:00Z">
        <w:r w:rsidRPr="002350C2">
          <w:t xml:space="preserve"> DL validity </w:t>
        </w:r>
        <w:r w:rsidRPr="002350C2">
          <w:rPr>
            <w:rPrChange w:id="152" w:author="Ericsson User" w:date="2020-11-06T15:55:00Z">
              <w:rPr>
                <w:highlight w:val="yellow"/>
              </w:rPr>
            </w:rPrChange>
          </w:rPr>
          <w:t>t</w:t>
        </w:r>
        <w:r w:rsidRPr="002350C2">
          <w:t xml:space="preserve">hresholds and </w:t>
        </w:r>
        <w:del w:id="153" w:author="Apostolis-r01" w:date="2020-11-17T11:00:00Z">
          <w:r w:rsidRPr="002350C2" w:rsidDel="00FA4867">
            <w:delText xml:space="preserve">indication if </w:delText>
          </w:r>
        </w:del>
      </w:ins>
      <w:ins w:id="154" w:author="Apostolis-r01" w:date="2020-11-17T11:00:00Z">
        <w:r w:rsidR="00FA4867">
          <w:t xml:space="preserve">the </w:t>
        </w:r>
      </w:ins>
      <w:ins w:id="155" w:author="Ericsson User" w:date="2020-11-06T15:55:00Z">
        <w:r w:rsidRPr="002350C2">
          <w:t xml:space="preserve">UE assistance </w:t>
        </w:r>
        <w:del w:id="156" w:author="Apostolis-r01" w:date="2020-11-17T11:00:00Z">
          <w:r w:rsidRPr="002350C2" w:rsidDel="00FA4867">
            <w:delText xml:space="preserve">is </w:delText>
          </w:r>
        </w:del>
        <w:r w:rsidRPr="002350C2">
          <w:t>allowed</w:t>
        </w:r>
      </w:ins>
      <w:ins w:id="157" w:author="Apostolis-r01" w:date="2020-11-17T11:00:00Z">
        <w:r w:rsidR="00FA4867">
          <w:t xml:space="preserve"> indication</w:t>
        </w:r>
      </w:ins>
      <w:ins w:id="158" w:author="Ericsson User" w:date="2020-11-06T15:55:00Z">
        <w:r w:rsidRPr="002350C2">
          <w:t>.</w:t>
        </w:r>
      </w:ins>
    </w:p>
    <w:p w14:paraId="4D38FCDE" w14:textId="239BC0FD" w:rsidR="002350C2" w:rsidRPr="00952C67" w:rsidDel="002350C2" w:rsidRDefault="002350C2" w:rsidP="001319AD">
      <w:pPr>
        <w:pStyle w:val="B2"/>
        <w:rPr>
          <w:del w:id="159" w:author="Ericsson User" w:date="2020-11-06T15:59:00Z"/>
        </w:rPr>
      </w:pPr>
    </w:p>
    <w:p w14:paraId="4748B97E" w14:textId="660076D3" w:rsidR="001319AD" w:rsidRPr="00823716" w:rsidDel="002350C2" w:rsidRDefault="001319AD" w:rsidP="001319AD">
      <w:pPr>
        <w:pStyle w:val="EditorsNote"/>
        <w:rPr>
          <w:del w:id="160" w:author="Ericsson User" w:date="2020-11-06T15:57:00Z"/>
          <w:lang w:val="sv-SE" w:eastAsia="zh-CN"/>
        </w:rPr>
      </w:pPr>
      <w:del w:id="161" w:author="Ericsson User" w:date="2020-11-06T15:57:00Z">
        <w:r w:rsidRPr="00E31168" w:rsidDel="002350C2">
          <w:delText>Editor's note:</w:delText>
        </w:r>
        <w:r w:rsidDel="002350C2">
          <w:tab/>
        </w:r>
        <w:r w:rsidRPr="00823716" w:rsidDel="002350C2">
          <w:rPr>
            <w:lang w:val="sv-SE" w:eastAsia="zh-CN"/>
          </w:rPr>
          <w:delText>Whether the UE requested DL transmission match to the UL transmission traffic is needed for 5G-RGs is FFS.</w:delText>
        </w:r>
      </w:del>
    </w:p>
    <w:p w14:paraId="4C00FCE6" w14:textId="7298CF0C" w:rsidR="001319AD" w:rsidRDefault="001319AD" w:rsidP="001319AD">
      <w:pPr>
        <w:pStyle w:val="EditorsNote"/>
        <w:rPr>
          <w:lang w:val="sv-SE"/>
        </w:rPr>
      </w:pPr>
      <w:r w:rsidRPr="00E31168">
        <w:t>Editor's note:</w:t>
      </w:r>
      <w:r>
        <w:tab/>
      </w:r>
      <w:r w:rsidRPr="00885AEE">
        <w:rPr>
          <w:lang w:val="sv-SE"/>
        </w:rPr>
        <w:t>It is FFS whether new steering mode</w:t>
      </w:r>
      <w:del w:id="162" w:author="Ericsson User" w:date="2020-11-06T15:59:00Z">
        <w:r w:rsidRPr="00885AEE" w:rsidDel="002350C2">
          <w:rPr>
            <w:lang w:val="sv-SE"/>
          </w:rPr>
          <w:delText>(s)</w:delText>
        </w:r>
      </w:del>
      <w:r w:rsidRPr="00885AEE">
        <w:rPr>
          <w:lang w:val="sv-SE"/>
        </w:rPr>
        <w:t xml:space="preserve"> </w:t>
      </w:r>
      <w:r w:rsidRPr="00823716">
        <w:rPr>
          <w:lang w:val="sv-SE"/>
        </w:rPr>
        <w:t>need to be defined</w:t>
      </w:r>
      <w:r w:rsidRPr="00885AEE">
        <w:rPr>
          <w:lang w:val="sv-SE"/>
        </w:rPr>
        <w:t xml:space="preserve"> in Rel-17 </w:t>
      </w:r>
      <w:ins w:id="163" w:author="Ericsson User" w:date="2020-11-06T15:59:00Z">
        <w:r w:rsidR="002350C2">
          <w:rPr>
            <w:lang w:val="sv-SE"/>
          </w:rPr>
          <w:t>for maximizing throughput</w:t>
        </w:r>
      </w:ins>
      <w:del w:id="164" w:author="Ericsson User" w:date="2020-11-06T15:59:00Z">
        <w:r w:rsidRPr="00885AEE" w:rsidDel="002350C2">
          <w:rPr>
            <w:lang w:val="sv-SE"/>
          </w:rPr>
          <w:delText xml:space="preserve">that support the following list of </w:delText>
        </w:r>
        <w:r w:rsidRPr="0059281F" w:rsidDel="002350C2">
          <w:rPr>
            <w:lang w:val="sv-SE"/>
          </w:rPr>
          <w:delText>performance criteria</w:delText>
        </w:r>
      </w:del>
      <w:r w:rsidRPr="0059281F">
        <w:rPr>
          <w:lang w:val="sv-SE"/>
        </w:rPr>
        <w:t>.</w:t>
      </w:r>
    </w:p>
    <w:p w14:paraId="5FF6F995" w14:textId="77777777" w:rsidR="001319AD" w:rsidRPr="001319AD" w:rsidRDefault="001319AD" w:rsidP="001319AD"/>
    <w:p w14:paraId="5F53AEEF" w14:textId="77777777" w:rsidR="001319AD" w:rsidRDefault="001319AD" w:rsidP="00197A88">
      <w:pPr>
        <w:pStyle w:val="Heading2"/>
      </w:pPr>
    </w:p>
    <w:bookmarkEnd w:id="16"/>
    <w:p w14:paraId="5017B905" w14:textId="77777777" w:rsidR="00142C2A" w:rsidRPr="0042529D" w:rsidRDefault="00142C2A" w:rsidP="00142C2A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42529D">
        <w:rPr>
          <w:rFonts w:ascii="Arial" w:hAnsi="Arial" w:cs="Arial"/>
          <w:color w:val="FF0000"/>
          <w:sz w:val="32"/>
          <w:szCs w:val="32"/>
        </w:rPr>
        <w:t xml:space="preserve">**** </w:t>
      </w:r>
      <w:r>
        <w:rPr>
          <w:rFonts w:ascii="Arial" w:hAnsi="Arial" w:cs="Arial"/>
          <w:color w:val="FF0000"/>
          <w:sz w:val="32"/>
          <w:szCs w:val="32"/>
        </w:rPr>
        <w:t>End of</w:t>
      </w:r>
      <w:r w:rsidRPr="0042529D">
        <w:rPr>
          <w:rFonts w:ascii="Arial" w:hAnsi="Arial" w:cs="Arial"/>
          <w:color w:val="FF0000"/>
          <w:sz w:val="32"/>
          <w:szCs w:val="32"/>
        </w:rPr>
        <w:t xml:space="preserve"> Change</w:t>
      </w:r>
      <w:r>
        <w:rPr>
          <w:rFonts w:ascii="Arial" w:hAnsi="Arial" w:cs="Arial"/>
          <w:color w:val="FF0000"/>
          <w:sz w:val="32"/>
          <w:szCs w:val="32"/>
        </w:rPr>
        <w:t>s</w:t>
      </w:r>
      <w:r w:rsidRPr="0042529D">
        <w:rPr>
          <w:rFonts w:ascii="Arial" w:hAnsi="Arial" w:cs="Arial"/>
          <w:color w:val="FF0000"/>
          <w:sz w:val="32"/>
          <w:szCs w:val="32"/>
        </w:rPr>
        <w:t xml:space="preserve"> ****</w:t>
      </w:r>
    </w:p>
    <w:p w14:paraId="366FF5F3" w14:textId="6B630084" w:rsidR="00080512" w:rsidRDefault="00080512" w:rsidP="00142C2A">
      <w:pPr>
        <w:pStyle w:val="Heading2"/>
      </w:pPr>
    </w:p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90CC9" w14:textId="77777777" w:rsidR="009050DB" w:rsidRDefault="009050DB">
      <w:r>
        <w:separator/>
      </w:r>
    </w:p>
  </w:endnote>
  <w:endnote w:type="continuationSeparator" w:id="0">
    <w:p w14:paraId="48BC0924" w14:textId="77777777" w:rsidR="009050DB" w:rsidRDefault="0090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50997" w14:textId="77777777" w:rsidR="006D75AF" w:rsidRDefault="006D75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4E801" w14:textId="77777777" w:rsidR="009050DB" w:rsidRDefault="009050DB">
      <w:r>
        <w:separator/>
      </w:r>
    </w:p>
  </w:footnote>
  <w:footnote w:type="continuationSeparator" w:id="0">
    <w:p w14:paraId="6B135279" w14:textId="77777777" w:rsidR="009050DB" w:rsidRDefault="00905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042DC" w14:textId="7BD56D24" w:rsidR="006D75AF" w:rsidRDefault="006D75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28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6D75AF" w:rsidRDefault="006D75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32636094" w:rsidR="006D75AF" w:rsidRDefault="006D75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28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6D75AF" w:rsidRDefault="006D7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346D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CAA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EE8D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8A67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29A30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7460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86A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AC22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C6F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10FD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7240AE"/>
    <w:multiLevelType w:val="hybridMultilevel"/>
    <w:tmpl w:val="51025220"/>
    <w:lvl w:ilvl="0" w:tplc="4A90EE6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A06A08"/>
    <w:multiLevelType w:val="hybridMultilevel"/>
    <w:tmpl w:val="F9DC2B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82CEE"/>
    <w:multiLevelType w:val="hybridMultilevel"/>
    <w:tmpl w:val="4E8495FA"/>
    <w:lvl w:ilvl="0" w:tplc="62B071A6">
      <w:start w:val="1"/>
      <w:numFmt w:val="bullet"/>
      <w:lvlText w:val="-"/>
      <w:lvlJc w:val="left"/>
      <w:pPr>
        <w:ind w:left="121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0DD41DB9"/>
    <w:multiLevelType w:val="hybridMultilevel"/>
    <w:tmpl w:val="C4F2148E"/>
    <w:lvl w:ilvl="0" w:tplc="3208BDC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E1151E7"/>
    <w:multiLevelType w:val="hybridMultilevel"/>
    <w:tmpl w:val="91D07FA4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3DF007B"/>
    <w:multiLevelType w:val="hybridMultilevel"/>
    <w:tmpl w:val="2ABCE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FC1705"/>
    <w:multiLevelType w:val="multilevel"/>
    <w:tmpl w:val="993AADC4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166B3920"/>
    <w:multiLevelType w:val="hybridMultilevel"/>
    <w:tmpl w:val="7B7A5FBA"/>
    <w:lvl w:ilvl="0" w:tplc="196220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6BC706C"/>
    <w:multiLevelType w:val="hybridMultilevel"/>
    <w:tmpl w:val="C324E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A1108F3"/>
    <w:multiLevelType w:val="hybridMultilevel"/>
    <w:tmpl w:val="F0EE6AFE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2A507E1A"/>
    <w:multiLevelType w:val="hybridMultilevel"/>
    <w:tmpl w:val="353A5210"/>
    <w:lvl w:ilvl="0" w:tplc="4AB0D9D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F7D1B"/>
    <w:multiLevelType w:val="hybridMultilevel"/>
    <w:tmpl w:val="9ED01B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875E34"/>
    <w:multiLevelType w:val="multilevel"/>
    <w:tmpl w:val="7CFC6C0E"/>
    <w:lvl w:ilvl="0">
      <w:start w:val="6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0" w:hanging="9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305C038B"/>
    <w:multiLevelType w:val="hybridMultilevel"/>
    <w:tmpl w:val="F9D27132"/>
    <w:lvl w:ilvl="0" w:tplc="7DCC69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1674CD"/>
    <w:multiLevelType w:val="hybridMultilevel"/>
    <w:tmpl w:val="46FA605E"/>
    <w:lvl w:ilvl="0" w:tplc="75548ED4">
      <w:start w:val="1"/>
      <w:numFmt w:val="bullet"/>
      <w:lvlText w:val="-"/>
      <w:lvlJc w:val="left"/>
      <w:pPr>
        <w:ind w:left="46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36" w15:restartNumberingAfterBreak="0">
    <w:nsid w:val="3AA4680C"/>
    <w:multiLevelType w:val="hybridMultilevel"/>
    <w:tmpl w:val="E3D04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8" w15:restartNumberingAfterBreak="0">
    <w:nsid w:val="3C526850"/>
    <w:multiLevelType w:val="hybridMultilevel"/>
    <w:tmpl w:val="14EA92A4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C595625"/>
    <w:multiLevelType w:val="hybridMultilevel"/>
    <w:tmpl w:val="D6AAD4FA"/>
    <w:lvl w:ilvl="0" w:tplc="9000DD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0BE09A0"/>
    <w:multiLevelType w:val="hybridMultilevel"/>
    <w:tmpl w:val="F16424B0"/>
    <w:lvl w:ilvl="0" w:tplc="4C4E9F2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F3424F"/>
    <w:multiLevelType w:val="hybridMultilevel"/>
    <w:tmpl w:val="CB868F22"/>
    <w:lvl w:ilvl="0" w:tplc="F99C5BD8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4660067A"/>
    <w:multiLevelType w:val="hybridMultilevel"/>
    <w:tmpl w:val="FE48B724"/>
    <w:lvl w:ilvl="0" w:tplc="A35438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B3A292E"/>
    <w:multiLevelType w:val="multilevel"/>
    <w:tmpl w:val="21201A36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B63D2C"/>
    <w:multiLevelType w:val="hybridMultilevel"/>
    <w:tmpl w:val="183E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17C3D1D"/>
    <w:multiLevelType w:val="hybridMultilevel"/>
    <w:tmpl w:val="77882528"/>
    <w:lvl w:ilvl="0" w:tplc="0C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51B83B11"/>
    <w:multiLevelType w:val="hybridMultilevel"/>
    <w:tmpl w:val="5A3E6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A85525"/>
    <w:multiLevelType w:val="hybridMultilevel"/>
    <w:tmpl w:val="79B0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73859F3"/>
    <w:multiLevelType w:val="hybridMultilevel"/>
    <w:tmpl w:val="1A487FF8"/>
    <w:lvl w:ilvl="0" w:tplc="03AC174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7" w15:restartNumberingAfterBreak="0">
    <w:nsid w:val="58481CB7"/>
    <w:multiLevelType w:val="hybridMultilevel"/>
    <w:tmpl w:val="7924BE26"/>
    <w:lvl w:ilvl="0" w:tplc="2B1E8562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58642BD4"/>
    <w:multiLevelType w:val="hybridMultilevel"/>
    <w:tmpl w:val="4F34F65C"/>
    <w:lvl w:ilvl="0" w:tplc="2098CF9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DF3FC8"/>
    <w:multiLevelType w:val="hybridMultilevel"/>
    <w:tmpl w:val="70A63166"/>
    <w:lvl w:ilvl="0" w:tplc="2098CF9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03937DB"/>
    <w:multiLevelType w:val="hybridMultilevel"/>
    <w:tmpl w:val="3B823FEC"/>
    <w:lvl w:ilvl="0" w:tplc="75548ED4">
      <w:start w:val="1"/>
      <w:numFmt w:val="bullet"/>
      <w:lvlText w:val="-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66937091"/>
    <w:multiLevelType w:val="hybridMultilevel"/>
    <w:tmpl w:val="513A7CFE"/>
    <w:lvl w:ilvl="0" w:tplc="0C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5" w15:restartNumberingAfterBreak="0">
    <w:nsid w:val="66D01471"/>
    <w:multiLevelType w:val="hybridMultilevel"/>
    <w:tmpl w:val="7C4612F6"/>
    <w:lvl w:ilvl="0" w:tplc="80188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 w15:restartNumberingAfterBreak="0">
    <w:nsid w:val="67347FF2"/>
    <w:multiLevelType w:val="hybridMultilevel"/>
    <w:tmpl w:val="BC441F6A"/>
    <w:lvl w:ilvl="0" w:tplc="8EA27C3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D3712F"/>
    <w:multiLevelType w:val="hybridMultilevel"/>
    <w:tmpl w:val="4D0E6D3A"/>
    <w:lvl w:ilvl="0" w:tplc="EE0E11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C1B0749"/>
    <w:multiLevelType w:val="hybridMultilevel"/>
    <w:tmpl w:val="3A16EA7C"/>
    <w:lvl w:ilvl="0" w:tplc="8D3CB2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1" w15:restartNumberingAfterBreak="0">
    <w:nsid w:val="74ED0192"/>
    <w:multiLevelType w:val="hybridMultilevel"/>
    <w:tmpl w:val="136A0F68"/>
    <w:lvl w:ilvl="0" w:tplc="EA067C7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88F4FEB"/>
    <w:multiLevelType w:val="multilevel"/>
    <w:tmpl w:val="6FCC878E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4" w15:restartNumberingAfterBreak="0">
    <w:nsid w:val="78AA5DEF"/>
    <w:multiLevelType w:val="multilevel"/>
    <w:tmpl w:val="E9F62A82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5" w15:restartNumberingAfterBreak="0">
    <w:nsid w:val="796031D0"/>
    <w:multiLevelType w:val="multilevel"/>
    <w:tmpl w:val="6570ECE0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6" w15:restartNumberingAfterBreak="0">
    <w:nsid w:val="797711D3"/>
    <w:multiLevelType w:val="hybridMultilevel"/>
    <w:tmpl w:val="51025220"/>
    <w:lvl w:ilvl="0" w:tplc="4A90EE6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9DD5A61"/>
    <w:multiLevelType w:val="multilevel"/>
    <w:tmpl w:val="F5A8EA2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8" w15:restartNumberingAfterBreak="0">
    <w:nsid w:val="79FB60ED"/>
    <w:multiLevelType w:val="hybridMultilevel"/>
    <w:tmpl w:val="4D0E6D3A"/>
    <w:lvl w:ilvl="0" w:tplc="EE0E11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67"/>
  </w:num>
  <w:num w:numId="5">
    <w:abstractNumId w:val="15"/>
  </w:num>
  <w:num w:numId="6">
    <w:abstractNumId w:val="29"/>
  </w:num>
  <w:num w:numId="7">
    <w:abstractNumId w:val="69"/>
  </w:num>
  <w:num w:numId="8">
    <w:abstractNumId w:val="20"/>
  </w:num>
  <w:num w:numId="9">
    <w:abstractNumId w:val="36"/>
  </w:num>
  <w:num w:numId="10">
    <w:abstractNumId w:val="76"/>
  </w:num>
  <w:num w:numId="11">
    <w:abstractNumId w:val="62"/>
  </w:num>
  <w:num w:numId="12">
    <w:abstractNumId w:val="3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7"/>
  </w:num>
  <w:num w:numId="25">
    <w:abstractNumId w:val="41"/>
  </w:num>
  <w:num w:numId="26">
    <w:abstractNumId w:val="65"/>
  </w:num>
  <w:num w:numId="27">
    <w:abstractNumId w:val="51"/>
  </w:num>
  <w:num w:numId="28">
    <w:abstractNumId w:val="53"/>
  </w:num>
  <w:num w:numId="29">
    <w:abstractNumId w:val="49"/>
  </w:num>
  <w:num w:numId="30">
    <w:abstractNumId w:val="23"/>
  </w:num>
  <w:num w:numId="31">
    <w:abstractNumId w:val="54"/>
  </w:num>
  <w:num w:numId="32">
    <w:abstractNumId w:val="66"/>
  </w:num>
  <w:num w:numId="33">
    <w:abstractNumId w:val="55"/>
  </w:num>
  <w:num w:numId="34">
    <w:abstractNumId w:val="26"/>
  </w:num>
  <w:num w:numId="35">
    <w:abstractNumId w:val="77"/>
  </w:num>
  <w:num w:numId="36">
    <w:abstractNumId w:val="31"/>
  </w:num>
  <w:num w:numId="37">
    <w:abstractNumId w:val="73"/>
  </w:num>
  <w:num w:numId="38">
    <w:abstractNumId w:val="74"/>
  </w:num>
  <w:num w:numId="39">
    <w:abstractNumId w:val="24"/>
  </w:num>
  <w:num w:numId="40">
    <w:abstractNumId w:val="75"/>
  </w:num>
  <w:num w:numId="41">
    <w:abstractNumId w:val="71"/>
  </w:num>
  <w:num w:numId="42">
    <w:abstractNumId w:val="57"/>
  </w:num>
  <w:num w:numId="43">
    <w:abstractNumId w:val="1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5">
    <w:abstractNumId w:val="11"/>
  </w:num>
  <w:num w:numId="46">
    <w:abstractNumId w:val="12"/>
  </w:num>
  <w:num w:numId="47">
    <w:abstractNumId w:val="61"/>
  </w:num>
  <w:num w:numId="48">
    <w:abstractNumId w:val="42"/>
  </w:num>
  <w:num w:numId="49">
    <w:abstractNumId w:val="56"/>
  </w:num>
  <w:num w:numId="50">
    <w:abstractNumId w:val="70"/>
  </w:num>
  <w:num w:numId="51">
    <w:abstractNumId w:val="18"/>
  </w:num>
  <w:num w:numId="52">
    <w:abstractNumId w:val="21"/>
  </w:num>
  <w:num w:numId="53">
    <w:abstractNumId w:val="50"/>
  </w:num>
  <w:num w:numId="54">
    <w:abstractNumId w:val="22"/>
  </w:num>
  <w:num w:numId="55">
    <w:abstractNumId w:val="79"/>
  </w:num>
  <w:num w:numId="56">
    <w:abstractNumId w:val="44"/>
  </w:num>
  <w:num w:numId="57">
    <w:abstractNumId w:val="63"/>
  </w:num>
  <w:num w:numId="58">
    <w:abstractNumId w:val="47"/>
  </w:num>
  <w:num w:numId="59">
    <w:abstractNumId w:val="59"/>
  </w:num>
  <w:num w:numId="60">
    <w:abstractNumId w:val="48"/>
  </w:num>
  <w:num w:numId="61">
    <w:abstractNumId w:val="14"/>
  </w:num>
  <w:num w:numId="62">
    <w:abstractNumId w:val="72"/>
  </w:num>
  <w:num w:numId="63">
    <w:abstractNumId w:val="33"/>
  </w:num>
  <w:num w:numId="64">
    <w:abstractNumId w:val="46"/>
  </w:num>
  <w:num w:numId="65">
    <w:abstractNumId w:val="27"/>
  </w:num>
  <w:num w:numId="66">
    <w:abstractNumId w:val="37"/>
  </w:num>
  <w:num w:numId="67">
    <w:abstractNumId w:val="43"/>
  </w:num>
  <w:num w:numId="68">
    <w:abstractNumId w:val="34"/>
  </w:num>
  <w:num w:numId="69">
    <w:abstractNumId w:val="60"/>
  </w:num>
  <w:num w:numId="70">
    <w:abstractNumId w:val="34"/>
  </w:num>
  <w:num w:numId="71">
    <w:abstractNumId w:val="58"/>
  </w:num>
  <w:num w:numId="72">
    <w:abstractNumId w:val="45"/>
  </w:num>
  <w:num w:numId="73">
    <w:abstractNumId w:val="25"/>
  </w:num>
  <w:num w:numId="74">
    <w:abstractNumId w:val="68"/>
  </w:num>
  <w:num w:numId="75">
    <w:abstractNumId w:val="78"/>
  </w:num>
  <w:num w:numId="76">
    <w:abstractNumId w:val="39"/>
  </w:num>
  <w:num w:numId="77">
    <w:abstractNumId w:val="30"/>
  </w:num>
  <w:num w:numId="78">
    <w:abstractNumId w:val="40"/>
  </w:num>
  <w:num w:numId="79">
    <w:abstractNumId w:val="32"/>
  </w:num>
  <w:num w:numId="80">
    <w:abstractNumId w:val="16"/>
  </w:num>
  <w:num w:numId="81">
    <w:abstractNumId w:val="28"/>
  </w:num>
  <w:num w:numId="82">
    <w:abstractNumId w:val="64"/>
  </w:num>
  <w:num w:numId="83">
    <w:abstractNumId w:val="52"/>
  </w:num>
  <w:num w:numId="84">
    <w:abstractNumId w:val="38"/>
  </w:num>
  <w:numIdMacAtCleanup w:val="7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Apostolis-r01">
    <w15:presenceInfo w15:providerId="None" w15:userId="Apostolis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N7E0NrA0MzExM7BU0lEKTi0uzszPAykwrAUA20TvVSwAAAA="/>
  </w:docVars>
  <w:rsids>
    <w:rsidRoot w:val="004E213A"/>
    <w:rsid w:val="00003ACF"/>
    <w:rsid w:val="00006ECE"/>
    <w:rsid w:val="000158FE"/>
    <w:rsid w:val="00015967"/>
    <w:rsid w:val="0001626F"/>
    <w:rsid w:val="00017DCA"/>
    <w:rsid w:val="000224EA"/>
    <w:rsid w:val="00024717"/>
    <w:rsid w:val="00025968"/>
    <w:rsid w:val="00033397"/>
    <w:rsid w:val="00035CBE"/>
    <w:rsid w:val="00040095"/>
    <w:rsid w:val="000411BE"/>
    <w:rsid w:val="00042C36"/>
    <w:rsid w:val="000447D2"/>
    <w:rsid w:val="0004496D"/>
    <w:rsid w:val="00046B8E"/>
    <w:rsid w:val="0004705A"/>
    <w:rsid w:val="00050BC1"/>
    <w:rsid w:val="00051834"/>
    <w:rsid w:val="000522F8"/>
    <w:rsid w:val="00054A22"/>
    <w:rsid w:val="00057F53"/>
    <w:rsid w:val="00062023"/>
    <w:rsid w:val="00063010"/>
    <w:rsid w:val="000655A6"/>
    <w:rsid w:val="000726CC"/>
    <w:rsid w:val="000726D9"/>
    <w:rsid w:val="00080512"/>
    <w:rsid w:val="00081938"/>
    <w:rsid w:val="000830BE"/>
    <w:rsid w:val="00086B89"/>
    <w:rsid w:val="00093390"/>
    <w:rsid w:val="000B4CBC"/>
    <w:rsid w:val="000B5902"/>
    <w:rsid w:val="000B5B4C"/>
    <w:rsid w:val="000B6796"/>
    <w:rsid w:val="000C1047"/>
    <w:rsid w:val="000C202F"/>
    <w:rsid w:val="000C47C3"/>
    <w:rsid w:val="000C593E"/>
    <w:rsid w:val="000D307A"/>
    <w:rsid w:val="000D58AB"/>
    <w:rsid w:val="000E0533"/>
    <w:rsid w:val="000E0EF3"/>
    <w:rsid w:val="000E74D3"/>
    <w:rsid w:val="000F5F46"/>
    <w:rsid w:val="001010B5"/>
    <w:rsid w:val="00101F7A"/>
    <w:rsid w:val="001031AE"/>
    <w:rsid w:val="0010467A"/>
    <w:rsid w:val="00111E63"/>
    <w:rsid w:val="0011666D"/>
    <w:rsid w:val="001254C8"/>
    <w:rsid w:val="001319AD"/>
    <w:rsid w:val="00133525"/>
    <w:rsid w:val="00133608"/>
    <w:rsid w:val="001347FA"/>
    <w:rsid w:val="00137DDA"/>
    <w:rsid w:val="00142C2A"/>
    <w:rsid w:val="00152CE5"/>
    <w:rsid w:val="0015447E"/>
    <w:rsid w:val="00154B38"/>
    <w:rsid w:val="00154B74"/>
    <w:rsid w:val="00155160"/>
    <w:rsid w:val="0017430B"/>
    <w:rsid w:val="00175AA8"/>
    <w:rsid w:val="0017655A"/>
    <w:rsid w:val="001766C2"/>
    <w:rsid w:val="00176E4E"/>
    <w:rsid w:val="0017712F"/>
    <w:rsid w:val="00191A20"/>
    <w:rsid w:val="00191DF3"/>
    <w:rsid w:val="00197A88"/>
    <w:rsid w:val="001A4C42"/>
    <w:rsid w:val="001A5F15"/>
    <w:rsid w:val="001A7342"/>
    <w:rsid w:val="001A7420"/>
    <w:rsid w:val="001B6637"/>
    <w:rsid w:val="001B71EB"/>
    <w:rsid w:val="001C07AF"/>
    <w:rsid w:val="001C21C3"/>
    <w:rsid w:val="001D02C2"/>
    <w:rsid w:val="001E7666"/>
    <w:rsid w:val="001F0C1D"/>
    <w:rsid w:val="001F1132"/>
    <w:rsid w:val="001F1371"/>
    <w:rsid w:val="001F168B"/>
    <w:rsid w:val="002043C3"/>
    <w:rsid w:val="00205365"/>
    <w:rsid w:val="0021172D"/>
    <w:rsid w:val="0021552E"/>
    <w:rsid w:val="0023108C"/>
    <w:rsid w:val="002347A2"/>
    <w:rsid w:val="00234FEE"/>
    <w:rsid w:val="002350C2"/>
    <w:rsid w:val="002351F8"/>
    <w:rsid w:val="002364CE"/>
    <w:rsid w:val="00257E4C"/>
    <w:rsid w:val="002675F0"/>
    <w:rsid w:val="002746F2"/>
    <w:rsid w:val="0027587C"/>
    <w:rsid w:val="00277B94"/>
    <w:rsid w:val="0028631C"/>
    <w:rsid w:val="00287ED6"/>
    <w:rsid w:val="0029039D"/>
    <w:rsid w:val="00290C7E"/>
    <w:rsid w:val="002936A1"/>
    <w:rsid w:val="002941EA"/>
    <w:rsid w:val="002A58A2"/>
    <w:rsid w:val="002B2916"/>
    <w:rsid w:val="002B3BC8"/>
    <w:rsid w:val="002B3F07"/>
    <w:rsid w:val="002B6339"/>
    <w:rsid w:val="002D44BA"/>
    <w:rsid w:val="002D45D1"/>
    <w:rsid w:val="002D4B0D"/>
    <w:rsid w:val="002D7693"/>
    <w:rsid w:val="002D7731"/>
    <w:rsid w:val="002E00EE"/>
    <w:rsid w:val="002E3C54"/>
    <w:rsid w:val="00303904"/>
    <w:rsid w:val="00312318"/>
    <w:rsid w:val="00312340"/>
    <w:rsid w:val="00313C34"/>
    <w:rsid w:val="003140C2"/>
    <w:rsid w:val="003171F5"/>
    <w:rsid w:val="003172DC"/>
    <w:rsid w:val="00317DE2"/>
    <w:rsid w:val="00330067"/>
    <w:rsid w:val="00336F9A"/>
    <w:rsid w:val="0034593F"/>
    <w:rsid w:val="00346048"/>
    <w:rsid w:val="00346DC6"/>
    <w:rsid w:val="00351C8C"/>
    <w:rsid w:val="0035462D"/>
    <w:rsid w:val="00356756"/>
    <w:rsid w:val="0036450D"/>
    <w:rsid w:val="00364C2F"/>
    <w:rsid w:val="003735C6"/>
    <w:rsid w:val="003765B8"/>
    <w:rsid w:val="00386D43"/>
    <w:rsid w:val="003946F6"/>
    <w:rsid w:val="00394CBC"/>
    <w:rsid w:val="003A299C"/>
    <w:rsid w:val="003A64F6"/>
    <w:rsid w:val="003B2823"/>
    <w:rsid w:val="003C3971"/>
    <w:rsid w:val="003C5C81"/>
    <w:rsid w:val="003D08EC"/>
    <w:rsid w:val="003D3B87"/>
    <w:rsid w:val="003E097C"/>
    <w:rsid w:val="003E1A57"/>
    <w:rsid w:val="003E376E"/>
    <w:rsid w:val="003E52B9"/>
    <w:rsid w:val="003E56CE"/>
    <w:rsid w:val="003E7D0F"/>
    <w:rsid w:val="003F11EF"/>
    <w:rsid w:val="003F3D9C"/>
    <w:rsid w:val="003F5EB9"/>
    <w:rsid w:val="004121B9"/>
    <w:rsid w:val="00414504"/>
    <w:rsid w:val="004159A2"/>
    <w:rsid w:val="004218A3"/>
    <w:rsid w:val="00422599"/>
    <w:rsid w:val="00422614"/>
    <w:rsid w:val="00423334"/>
    <w:rsid w:val="004345EC"/>
    <w:rsid w:val="00455CEF"/>
    <w:rsid w:val="00457E58"/>
    <w:rsid w:val="00461791"/>
    <w:rsid w:val="0046221A"/>
    <w:rsid w:val="00462827"/>
    <w:rsid w:val="00462DC1"/>
    <w:rsid w:val="00465515"/>
    <w:rsid w:val="00470C9D"/>
    <w:rsid w:val="00470FA1"/>
    <w:rsid w:val="00471E80"/>
    <w:rsid w:val="00473E1D"/>
    <w:rsid w:val="00482EA7"/>
    <w:rsid w:val="00484BB2"/>
    <w:rsid w:val="004A3AD1"/>
    <w:rsid w:val="004A4D42"/>
    <w:rsid w:val="004B10D8"/>
    <w:rsid w:val="004B4A61"/>
    <w:rsid w:val="004B59D8"/>
    <w:rsid w:val="004B7F8E"/>
    <w:rsid w:val="004C40C8"/>
    <w:rsid w:val="004C4C2B"/>
    <w:rsid w:val="004D3578"/>
    <w:rsid w:val="004D59D2"/>
    <w:rsid w:val="004D5A05"/>
    <w:rsid w:val="004E0E23"/>
    <w:rsid w:val="004E18D7"/>
    <w:rsid w:val="004E213A"/>
    <w:rsid w:val="004E27D8"/>
    <w:rsid w:val="004F0988"/>
    <w:rsid w:val="004F23F8"/>
    <w:rsid w:val="004F3340"/>
    <w:rsid w:val="0050039C"/>
    <w:rsid w:val="00511A83"/>
    <w:rsid w:val="005133D6"/>
    <w:rsid w:val="005146EA"/>
    <w:rsid w:val="005216FC"/>
    <w:rsid w:val="00522A71"/>
    <w:rsid w:val="0053301F"/>
    <w:rsid w:val="0053388B"/>
    <w:rsid w:val="00535773"/>
    <w:rsid w:val="00543912"/>
    <w:rsid w:val="00543E6C"/>
    <w:rsid w:val="00547729"/>
    <w:rsid w:val="00551577"/>
    <w:rsid w:val="00551FB5"/>
    <w:rsid w:val="005538E7"/>
    <w:rsid w:val="00553A39"/>
    <w:rsid w:val="005566B7"/>
    <w:rsid w:val="0055723B"/>
    <w:rsid w:val="00565087"/>
    <w:rsid w:val="00570D60"/>
    <w:rsid w:val="00573FA6"/>
    <w:rsid w:val="005751A9"/>
    <w:rsid w:val="005844B6"/>
    <w:rsid w:val="00585D04"/>
    <w:rsid w:val="005923A1"/>
    <w:rsid w:val="0059719E"/>
    <w:rsid w:val="00597B11"/>
    <w:rsid w:val="005A64A3"/>
    <w:rsid w:val="005B58A1"/>
    <w:rsid w:val="005D2E01"/>
    <w:rsid w:val="005D7526"/>
    <w:rsid w:val="005D798F"/>
    <w:rsid w:val="005E4BB2"/>
    <w:rsid w:val="00602AEA"/>
    <w:rsid w:val="00604739"/>
    <w:rsid w:val="006123DD"/>
    <w:rsid w:val="00614FDF"/>
    <w:rsid w:val="00615842"/>
    <w:rsid w:val="00624EF3"/>
    <w:rsid w:val="00626802"/>
    <w:rsid w:val="00631B8B"/>
    <w:rsid w:val="0063201A"/>
    <w:rsid w:val="00633DA9"/>
    <w:rsid w:val="0063543D"/>
    <w:rsid w:val="006451F7"/>
    <w:rsid w:val="00647114"/>
    <w:rsid w:val="00650BEE"/>
    <w:rsid w:val="006514AD"/>
    <w:rsid w:val="006621BE"/>
    <w:rsid w:val="006647E1"/>
    <w:rsid w:val="0066481A"/>
    <w:rsid w:val="00673EDA"/>
    <w:rsid w:val="00683128"/>
    <w:rsid w:val="00683F0B"/>
    <w:rsid w:val="00685526"/>
    <w:rsid w:val="006A323F"/>
    <w:rsid w:val="006B30D0"/>
    <w:rsid w:val="006B6AB0"/>
    <w:rsid w:val="006C2C96"/>
    <w:rsid w:val="006C3D95"/>
    <w:rsid w:val="006C5D7B"/>
    <w:rsid w:val="006D2D12"/>
    <w:rsid w:val="006D372F"/>
    <w:rsid w:val="006D4399"/>
    <w:rsid w:val="006D6ACA"/>
    <w:rsid w:val="006D75AF"/>
    <w:rsid w:val="006E5C86"/>
    <w:rsid w:val="006E5E82"/>
    <w:rsid w:val="006E638A"/>
    <w:rsid w:val="006E662F"/>
    <w:rsid w:val="006F0EC7"/>
    <w:rsid w:val="006F1C7A"/>
    <w:rsid w:val="006F1FED"/>
    <w:rsid w:val="00700928"/>
    <w:rsid w:val="00701116"/>
    <w:rsid w:val="007053D1"/>
    <w:rsid w:val="00707509"/>
    <w:rsid w:val="00713029"/>
    <w:rsid w:val="00713C44"/>
    <w:rsid w:val="007154F1"/>
    <w:rsid w:val="00726349"/>
    <w:rsid w:val="0073159B"/>
    <w:rsid w:val="007317D1"/>
    <w:rsid w:val="00734A5B"/>
    <w:rsid w:val="00737432"/>
    <w:rsid w:val="0074026F"/>
    <w:rsid w:val="007429F6"/>
    <w:rsid w:val="00744C9E"/>
    <w:rsid w:val="00744E76"/>
    <w:rsid w:val="0074600B"/>
    <w:rsid w:val="00750BF8"/>
    <w:rsid w:val="00757964"/>
    <w:rsid w:val="00757E1A"/>
    <w:rsid w:val="00763D6F"/>
    <w:rsid w:val="00765BBB"/>
    <w:rsid w:val="00772C24"/>
    <w:rsid w:val="00774DA4"/>
    <w:rsid w:val="00774E97"/>
    <w:rsid w:val="00780C94"/>
    <w:rsid w:val="00781F0F"/>
    <w:rsid w:val="007831DE"/>
    <w:rsid w:val="00786DC4"/>
    <w:rsid w:val="0078769E"/>
    <w:rsid w:val="00796CDA"/>
    <w:rsid w:val="007B600E"/>
    <w:rsid w:val="007C34C8"/>
    <w:rsid w:val="007D039B"/>
    <w:rsid w:val="007E3ACB"/>
    <w:rsid w:val="007F0F4A"/>
    <w:rsid w:val="007F2FC5"/>
    <w:rsid w:val="007F4717"/>
    <w:rsid w:val="00800493"/>
    <w:rsid w:val="00800BEE"/>
    <w:rsid w:val="00801A1B"/>
    <w:rsid w:val="008028A4"/>
    <w:rsid w:val="0081150A"/>
    <w:rsid w:val="00811DAF"/>
    <w:rsid w:val="008141CA"/>
    <w:rsid w:val="00823716"/>
    <w:rsid w:val="00824DAD"/>
    <w:rsid w:val="00830172"/>
    <w:rsid w:val="00830747"/>
    <w:rsid w:val="0083200D"/>
    <w:rsid w:val="00840047"/>
    <w:rsid w:val="00847A9B"/>
    <w:rsid w:val="00850EFA"/>
    <w:rsid w:val="00852197"/>
    <w:rsid w:val="00863375"/>
    <w:rsid w:val="0086532E"/>
    <w:rsid w:val="008731BC"/>
    <w:rsid w:val="008768CA"/>
    <w:rsid w:val="00881463"/>
    <w:rsid w:val="008868E8"/>
    <w:rsid w:val="0089280A"/>
    <w:rsid w:val="00893BEB"/>
    <w:rsid w:val="00893EE4"/>
    <w:rsid w:val="00894C71"/>
    <w:rsid w:val="00896884"/>
    <w:rsid w:val="008A57F0"/>
    <w:rsid w:val="008A7686"/>
    <w:rsid w:val="008C384C"/>
    <w:rsid w:val="008D0739"/>
    <w:rsid w:val="008D4005"/>
    <w:rsid w:val="008D4182"/>
    <w:rsid w:val="008D619A"/>
    <w:rsid w:val="008E5017"/>
    <w:rsid w:val="008E623B"/>
    <w:rsid w:val="008E72DC"/>
    <w:rsid w:val="008F2002"/>
    <w:rsid w:val="008F5B16"/>
    <w:rsid w:val="008F6494"/>
    <w:rsid w:val="0090271F"/>
    <w:rsid w:val="00902E23"/>
    <w:rsid w:val="009050DB"/>
    <w:rsid w:val="009104ED"/>
    <w:rsid w:val="009114D7"/>
    <w:rsid w:val="0091348E"/>
    <w:rsid w:val="0091699E"/>
    <w:rsid w:val="00917CCB"/>
    <w:rsid w:val="00923137"/>
    <w:rsid w:val="00923170"/>
    <w:rsid w:val="00933D3D"/>
    <w:rsid w:val="009341EE"/>
    <w:rsid w:val="00941258"/>
    <w:rsid w:val="00942EC2"/>
    <w:rsid w:val="009529D7"/>
    <w:rsid w:val="009576D7"/>
    <w:rsid w:val="0096542B"/>
    <w:rsid w:val="0096709D"/>
    <w:rsid w:val="00970B92"/>
    <w:rsid w:val="009752E0"/>
    <w:rsid w:val="0097554A"/>
    <w:rsid w:val="00977213"/>
    <w:rsid w:val="00994FC7"/>
    <w:rsid w:val="00996AA7"/>
    <w:rsid w:val="00996B97"/>
    <w:rsid w:val="009A397E"/>
    <w:rsid w:val="009B55AB"/>
    <w:rsid w:val="009C4459"/>
    <w:rsid w:val="009C74B0"/>
    <w:rsid w:val="009D164C"/>
    <w:rsid w:val="009D2051"/>
    <w:rsid w:val="009D44FE"/>
    <w:rsid w:val="009E41C1"/>
    <w:rsid w:val="009E430E"/>
    <w:rsid w:val="009E6081"/>
    <w:rsid w:val="009E64A3"/>
    <w:rsid w:val="009E70FE"/>
    <w:rsid w:val="009F37B7"/>
    <w:rsid w:val="009F3A50"/>
    <w:rsid w:val="009F7A7C"/>
    <w:rsid w:val="00A00D43"/>
    <w:rsid w:val="00A10F02"/>
    <w:rsid w:val="00A164B4"/>
    <w:rsid w:val="00A20386"/>
    <w:rsid w:val="00A26956"/>
    <w:rsid w:val="00A27486"/>
    <w:rsid w:val="00A34E1C"/>
    <w:rsid w:val="00A4271D"/>
    <w:rsid w:val="00A44B06"/>
    <w:rsid w:val="00A46048"/>
    <w:rsid w:val="00A510A8"/>
    <w:rsid w:val="00A534A5"/>
    <w:rsid w:val="00A53724"/>
    <w:rsid w:val="00A56066"/>
    <w:rsid w:val="00A6062C"/>
    <w:rsid w:val="00A60DF0"/>
    <w:rsid w:val="00A62C75"/>
    <w:rsid w:val="00A71878"/>
    <w:rsid w:val="00A73129"/>
    <w:rsid w:val="00A75D73"/>
    <w:rsid w:val="00A76FE9"/>
    <w:rsid w:val="00A82346"/>
    <w:rsid w:val="00A90DE5"/>
    <w:rsid w:val="00A920E1"/>
    <w:rsid w:val="00A92BA1"/>
    <w:rsid w:val="00AA024D"/>
    <w:rsid w:val="00AA02E2"/>
    <w:rsid w:val="00AA1D6F"/>
    <w:rsid w:val="00AA23E0"/>
    <w:rsid w:val="00AA39B6"/>
    <w:rsid w:val="00AB0007"/>
    <w:rsid w:val="00AB32CE"/>
    <w:rsid w:val="00AB4061"/>
    <w:rsid w:val="00AB742D"/>
    <w:rsid w:val="00AB7F09"/>
    <w:rsid w:val="00AC6BC6"/>
    <w:rsid w:val="00AD2863"/>
    <w:rsid w:val="00AD28EF"/>
    <w:rsid w:val="00AD41E0"/>
    <w:rsid w:val="00AD5EDB"/>
    <w:rsid w:val="00AD653C"/>
    <w:rsid w:val="00AD78D2"/>
    <w:rsid w:val="00AE3496"/>
    <w:rsid w:val="00AE46B5"/>
    <w:rsid w:val="00AE65E2"/>
    <w:rsid w:val="00AE72BF"/>
    <w:rsid w:val="00AF1968"/>
    <w:rsid w:val="00AF6665"/>
    <w:rsid w:val="00B00639"/>
    <w:rsid w:val="00B02987"/>
    <w:rsid w:val="00B15449"/>
    <w:rsid w:val="00B218EE"/>
    <w:rsid w:val="00B25569"/>
    <w:rsid w:val="00B405F9"/>
    <w:rsid w:val="00B54750"/>
    <w:rsid w:val="00B62DF1"/>
    <w:rsid w:val="00B63811"/>
    <w:rsid w:val="00B64990"/>
    <w:rsid w:val="00B65849"/>
    <w:rsid w:val="00B7160C"/>
    <w:rsid w:val="00B73690"/>
    <w:rsid w:val="00B761A4"/>
    <w:rsid w:val="00B837C1"/>
    <w:rsid w:val="00B849FC"/>
    <w:rsid w:val="00B93086"/>
    <w:rsid w:val="00B93C26"/>
    <w:rsid w:val="00B945E4"/>
    <w:rsid w:val="00B97FD3"/>
    <w:rsid w:val="00BA1227"/>
    <w:rsid w:val="00BA16B6"/>
    <w:rsid w:val="00BA19ED"/>
    <w:rsid w:val="00BA4B8D"/>
    <w:rsid w:val="00BB002B"/>
    <w:rsid w:val="00BB21D1"/>
    <w:rsid w:val="00BB33F0"/>
    <w:rsid w:val="00BC0F7D"/>
    <w:rsid w:val="00BC1FAE"/>
    <w:rsid w:val="00BD6461"/>
    <w:rsid w:val="00BD7D31"/>
    <w:rsid w:val="00BD7EFD"/>
    <w:rsid w:val="00BE03C4"/>
    <w:rsid w:val="00BE3255"/>
    <w:rsid w:val="00BE35D7"/>
    <w:rsid w:val="00BE7EDB"/>
    <w:rsid w:val="00BF128E"/>
    <w:rsid w:val="00C004EC"/>
    <w:rsid w:val="00C05452"/>
    <w:rsid w:val="00C063A8"/>
    <w:rsid w:val="00C07047"/>
    <w:rsid w:val="00C074DD"/>
    <w:rsid w:val="00C11945"/>
    <w:rsid w:val="00C13B92"/>
    <w:rsid w:val="00C1496A"/>
    <w:rsid w:val="00C2321B"/>
    <w:rsid w:val="00C328A7"/>
    <w:rsid w:val="00C33079"/>
    <w:rsid w:val="00C35443"/>
    <w:rsid w:val="00C37120"/>
    <w:rsid w:val="00C408F8"/>
    <w:rsid w:val="00C41AAF"/>
    <w:rsid w:val="00C45231"/>
    <w:rsid w:val="00C51821"/>
    <w:rsid w:val="00C6218D"/>
    <w:rsid w:val="00C66437"/>
    <w:rsid w:val="00C6785C"/>
    <w:rsid w:val="00C67FF2"/>
    <w:rsid w:val="00C703B6"/>
    <w:rsid w:val="00C71B62"/>
    <w:rsid w:val="00C72833"/>
    <w:rsid w:val="00C72DE1"/>
    <w:rsid w:val="00C74314"/>
    <w:rsid w:val="00C80F1D"/>
    <w:rsid w:val="00C81D30"/>
    <w:rsid w:val="00C847CD"/>
    <w:rsid w:val="00C929D1"/>
    <w:rsid w:val="00C935B3"/>
    <w:rsid w:val="00C93F40"/>
    <w:rsid w:val="00C95E12"/>
    <w:rsid w:val="00CA3D0C"/>
    <w:rsid w:val="00CA6E09"/>
    <w:rsid w:val="00CD3418"/>
    <w:rsid w:val="00CD5CE8"/>
    <w:rsid w:val="00CD7AB6"/>
    <w:rsid w:val="00CE4444"/>
    <w:rsid w:val="00CE6A36"/>
    <w:rsid w:val="00CF4540"/>
    <w:rsid w:val="00D0373F"/>
    <w:rsid w:val="00D064BF"/>
    <w:rsid w:val="00D1432C"/>
    <w:rsid w:val="00D15A92"/>
    <w:rsid w:val="00D20F6D"/>
    <w:rsid w:val="00D307FC"/>
    <w:rsid w:val="00D32E3A"/>
    <w:rsid w:val="00D34A6E"/>
    <w:rsid w:val="00D37E6C"/>
    <w:rsid w:val="00D40CDE"/>
    <w:rsid w:val="00D41F07"/>
    <w:rsid w:val="00D51AFA"/>
    <w:rsid w:val="00D52219"/>
    <w:rsid w:val="00D535EA"/>
    <w:rsid w:val="00D56ED9"/>
    <w:rsid w:val="00D57972"/>
    <w:rsid w:val="00D60660"/>
    <w:rsid w:val="00D675A9"/>
    <w:rsid w:val="00D706DE"/>
    <w:rsid w:val="00D738D6"/>
    <w:rsid w:val="00D755EB"/>
    <w:rsid w:val="00D76048"/>
    <w:rsid w:val="00D820A5"/>
    <w:rsid w:val="00D82B6D"/>
    <w:rsid w:val="00D83C80"/>
    <w:rsid w:val="00D83E14"/>
    <w:rsid w:val="00D85619"/>
    <w:rsid w:val="00D85DD5"/>
    <w:rsid w:val="00D87E00"/>
    <w:rsid w:val="00D9134D"/>
    <w:rsid w:val="00D92CFD"/>
    <w:rsid w:val="00D92E91"/>
    <w:rsid w:val="00D93B3D"/>
    <w:rsid w:val="00D97A6D"/>
    <w:rsid w:val="00DA05F3"/>
    <w:rsid w:val="00DA46F9"/>
    <w:rsid w:val="00DA7A03"/>
    <w:rsid w:val="00DB1818"/>
    <w:rsid w:val="00DB1D49"/>
    <w:rsid w:val="00DB68C9"/>
    <w:rsid w:val="00DC0062"/>
    <w:rsid w:val="00DC012C"/>
    <w:rsid w:val="00DC2CAB"/>
    <w:rsid w:val="00DC309B"/>
    <w:rsid w:val="00DC41B5"/>
    <w:rsid w:val="00DC4DA2"/>
    <w:rsid w:val="00DC6C02"/>
    <w:rsid w:val="00DC7D64"/>
    <w:rsid w:val="00DD0364"/>
    <w:rsid w:val="00DD4C17"/>
    <w:rsid w:val="00DD74A5"/>
    <w:rsid w:val="00DF2B1F"/>
    <w:rsid w:val="00DF62CD"/>
    <w:rsid w:val="00E04035"/>
    <w:rsid w:val="00E0410E"/>
    <w:rsid w:val="00E14211"/>
    <w:rsid w:val="00E15110"/>
    <w:rsid w:val="00E16509"/>
    <w:rsid w:val="00E20B6B"/>
    <w:rsid w:val="00E22DA4"/>
    <w:rsid w:val="00E23341"/>
    <w:rsid w:val="00E31168"/>
    <w:rsid w:val="00E31A56"/>
    <w:rsid w:val="00E346F4"/>
    <w:rsid w:val="00E44582"/>
    <w:rsid w:val="00E52500"/>
    <w:rsid w:val="00E56FDC"/>
    <w:rsid w:val="00E64366"/>
    <w:rsid w:val="00E7161F"/>
    <w:rsid w:val="00E73FEE"/>
    <w:rsid w:val="00E743F2"/>
    <w:rsid w:val="00E77645"/>
    <w:rsid w:val="00E9093C"/>
    <w:rsid w:val="00E93291"/>
    <w:rsid w:val="00E953B3"/>
    <w:rsid w:val="00E96C75"/>
    <w:rsid w:val="00EA15B0"/>
    <w:rsid w:val="00EA2AAC"/>
    <w:rsid w:val="00EA5EA7"/>
    <w:rsid w:val="00EA6415"/>
    <w:rsid w:val="00EB0E8B"/>
    <w:rsid w:val="00EC4A25"/>
    <w:rsid w:val="00ED4185"/>
    <w:rsid w:val="00ED6B1E"/>
    <w:rsid w:val="00EE53BA"/>
    <w:rsid w:val="00EE59CD"/>
    <w:rsid w:val="00EE60FF"/>
    <w:rsid w:val="00EF4BD1"/>
    <w:rsid w:val="00F025A2"/>
    <w:rsid w:val="00F02D24"/>
    <w:rsid w:val="00F04712"/>
    <w:rsid w:val="00F13360"/>
    <w:rsid w:val="00F20CAD"/>
    <w:rsid w:val="00F22EC7"/>
    <w:rsid w:val="00F2328F"/>
    <w:rsid w:val="00F24C0C"/>
    <w:rsid w:val="00F26E72"/>
    <w:rsid w:val="00F325C8"/>
    <w:rsid w:val="00F42DEA"/>
    <w:rsid w:val="00F44534"/>
    <w:rsid w:val="00F5104F"/>
    <w:rsid w:val="00F653B8"/>
    <w:rsid w:val="00F71A6F"/>
    <w:rsid w:val="00F72E89"/>
    <w:rsid w:val="00F757D3"/>
    <w:rsid w:val="00F76DA2"/>
    <w:rsid w:val="00F81A2F"/>
    <w:rsid w:val="00F9008D"/>
    <w:rsid w:val="00F958E2"/>
    <w:rsid w:val="00FA1266"/>
    <w:rsid w:val="00FA4867"/>
    <w:rsid w:val="00FB1E2F"/>
    <w:rsid w:val="00FB26A1"/>
    <w:rsid w:val="00FC1192"/>
    <w:rsid w:val="00FC47E7"/>
    <w:rsid w:val="00FD0161"/>
    <w:rsid w:val="00FD348D"/>
    <w:rsid w:val="00FD45FD"/>
    <w:rsid w:val="00FD4B14"/>
    <w:rsid w:val="00FE5015"/>
    <w:rsid w:val="00FF1710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2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82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820A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uiPriority w:val="99"/>
    <w:rsid w:val="00D820A5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D307FC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6C2C96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D820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847A9B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E31168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726D9"/>
    <w:pPr>
      <w:ind w:left="1701" w:hanging="1417"/>
    </w:pPr>
    <w:rPr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locked/>
    <w:rsid w:val="000726D9"/>
    <w:rPr>
      <w:color w:val="FF0000"/>
      <w:lang w:val="en-US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76DA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FF7AD1"/>
    <w:rPr>
      <w:rFonts w:ascii="Arial" w:hAnsi="Arial"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9F7A7C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sid w:val="00E31168"/>
    <w:rPr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1C07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07AF"/>
  </w:style>
  <w:style w:type="character" w:customStyle="1" w:styleId="CommentTextChar">
    <w:name w:val="Comment Text Char"/>
    <w:link w:val="CommentText"/>
    <w:rsid w:val="001C07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07AF"/>
    <w:rPr>
      <w:b/>
      <w:bCs/>
    </w:rPr>
  </w:style>
  <w:style w:type="character" w:customStyle="1" w:styleId="CommentSubjectChar">
    <w:name w:val="Comment Subject Char"/>
    <w:link w:val="CommentSubject"/>
    <w:rsid w:val="001C07AF"/>
    <w:rPr>
      <w:b/>
      <w:bCs/>
      <w:lang w:eastAsia="en-US"/>
    </w:rPr>
  </w:style>
  <w:style w:type="paragraph" w:styleId="Revision">
    <w:name w:val="Revision"/>
    <w:hidden/>
    <w:uiPriority w:val="99"/>
    <w:semiHidden/>
    <w:rsid w:val="000726D9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E72BF"/>
    <w:pPr>
      <w:ind w:left="720"/>
      <w:contextualSpacing/>
      <w:jc w:val="both"/>
    </w:pPr>
    <w:rPr>
      <w:rFonts w:eastAsia="Malgun Gothic"/>
    </w:rPr>
  </w:style>
  <w:style w:type="paragraph" w:customStyle="1" w:styleId="ZC">
    <w:name w:val="ZC"/>
    <w:rsid w:val="00D820A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820A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Normal"/>
    <w:rsid w:val="00D820A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D820A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D820A5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character" w:styleId="Emphasis">
    <w:name w:val="Emphasis"/>
    <w:qFormat/>
    <w:rsid w:val="00D820A5"/>
    <w:rPr>
      <w:i/>
      <w:iCs/>
    </w:rPr>
  </w:style>
  <w:style w:type="paragraph" w:styleId="FootnoteText">
    <w:name w:val="footnote text"/>
    <w:basedOn w:val="Normal"/>
    <w:link w:val="FootnoteTextChar"/>
    <w:rsid w:val="00D820A5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D820A5"/>
    <w:rPr>
      <w:rFonts w:eastAsia="Malgun Gothic"/>
      <w:color w:val="000000"/>
      <w:lang w:val="en-GB" w:eastAsia="ja-JP"/>
    </w:rPr>
  </w:style>
  <w:style w:type="character" w:styleId="BookTitle">
    <w:name w:val="Book Title"/>
    <w:uiPriority w:val="33"/>
    <w:qFormat/>
    <w:rsid w:val="00D820A5"/>
    <w:rPr>
      <w:b/>
      <w:bCs/>
      <w:smallCaps/>
      <w:spacing w:val="5"/>
    </w:rPr>
  </w:style>
  <w:style w:type="paragraph" w:styleId="PlainText">
    <w:name w:val="Plain Text"/>
    <w:basedOn w:val="Normal"/>
    <w:link w:val="PlainTextChar"/>
    <w:rsid w:val="00D820A5"/>
    <w:rPr>
      <w:rFonts w:ascii="Courier New" w:eastAsia="Malgun Gothic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820A5"/>
    <w:rPr>
      <w:rFonts w:ascii="Courier New" w:eastAsia="Malgun Gothic" w:hAnsi="Courier New"/>
      <w:lang w:val="nb-NO" w:eastAsia="x-none"/>
    </w:rPr>
  </w:style>
  <w:style w:type="paragraph" w:styleId="Caption">
    <w:name w:val="caption"/>
    <w:basedOn w:val="Normal"/>
    <w:next w:val="Normal"/>
    <w:unhideWhenUsed/>
    <w:qFormat/>
    <w:rsid w:val="00D820A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CRCoverPage">
    <w:name w:val="CR Cover Page"/>
    <w:link w:val="CRCoverPageZchn"/>
    <w:rsid w:val="00D820A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rsid w:val="00D820A5"/>
    <w:rPr>
      <w:rFonts w:ascii="Arial" w:eastAsia="Malgun Gothic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820A5"/>
    <w:pPr>
      <w:spacing w:before="100" w:beforeAutospacing="1" w:after="100" w:afterAutospacing="1"/>
    </w:pPr>
    <w:rPr>
      <w:rFonts w:eastAsia="MS Mincho"/>
      <w:sz w:val="24"/>
      <w:szCs w:val="24"/>
      <w:lang w:val="en-US" w:eastAsia="zh-CN"/>
    </w:rPr>
  </w:style>
  <w:style w:type="character" w:styleId="PlaceholderText">
    <w:name w:val="Placeholder Text"/>
    <w:uiPriority w:val="99"/>
    <w:semiHidden/>
    <w:rsid w:val="00D820A5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2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20A5"/>
    <w:rPr>
      <w:rFonts w:ascii="Courier New" w:eastAsia="Times New Roman" w:hAnsi="Courier New" w:cs="Courier New"/>
      <w:lang w:val="en-US" w:eastAsia="en-US"/>
    </w:rPr>
  </w:style>
  <w:style w:type="paragraph" w:styleId="DocumentMap">
    <w:name w:val="Document Map"/>
    <w:basedOn w:val="Normal"/>
    <w:link w:val="DocumentMapChar"/>
    <w:rsid w:val="00FF7AD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7AD1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7A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FF7AD1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F7AD1"/>
    <w:rPr>
      <w:rFonts w:ascii="Calibri Light" w:hAnsi="Calibri Light"/>
      <w:b/>
      <w:bCs/>
      <w:sz w:val="32"/>
      <w:szCs w:val="32"/>
      <w:lang w:val="en-GB" w:eastAsia="en-US"/>
    </w:rPr>
  </w:style>
  <w:style w:type="paragraph" w:customStyle="1" w:styleId="Default">
    <w:name w:val="Default"/>
    <w:rsid w:val="00FF7AD1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tlid-translation">
    <w:name w:val="tlid-translation"/>
    <w:rsid w:val="00FF7AD1"/>
  </w:style>
  <w:style w:type="character" w:styleId="FootnoteReference">
    <w:name w:val="footnote reference"/>
    <w:rsid w:val="00FF7AD1"/>
    <w:rPr>
      <w:b/>
      <w:position w:val="6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AB406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B4061"/>
    <w:rPr>
      <w:sz w:val="18"/>
      <w:szCs w:val="18"/>
      <w:lang w:val="en-GB" w:eastAsia="en-US"/>
    </w:rPr>
  </w:style>
  <w:style w:type="character" w:customStyle="1" w:styleId="NOZchn">
    <w:name w:val="NO Zchn"/>
    <w:rsid w:val="0015447E"/>
    <w:rPr>
      <w:color w:val="000000"/>
      <w:lang w:val="en-GB" w:eastAsia="ja-JP"/>
    </w:rPr>
  </w:style>
  <w:style w:type="character" w:customStyle="1" w:styleId="EditorsNoteCharChar">
    <w:name w:val="Editor's Note Char Char"/>
    <w:rsid w:val="00A00D43"/>
    <w:rPr>
      <w:color w:val="FF0000"/>
      <w:lang w:val="en-GB" w:eastAsia="ja-JP"/>
    </w:rPr>
  </w:style>
  <w:style w:type="character" w:customStyle="1" w:styleId="EXCar">
    <w:name w:val="EX Car"/>
    <w:rsid w:val="0094125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8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98a7f7831d44bb800c738e10feac5d85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a80313a50280effe96c905cc17806f91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2E3E0-81C5-46A7-8716-B439B2E8B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D52974-9067-465E-A2C9-9D2C96B6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23.700-93</vt:lpstr>
    </vt:vector>
  </TitlesOfParts>
  <Manager/>
  <Company/>
  <LinksUpToDate>false</LinksUpToDate>
  <CharactersWithSpaces>8583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23.700-93</dc:title>
  <dc:subject>Study on Access Traffic Steering, Switch and Splitting support in the 5G system architecture Phase 2 (Release 17)</dc:subject>
  <dc:creator>MCC Support</dc:creator>
  <cp:keywords/>
  <dc:description/>
  <cp:lastModifiedBy>Apostolis-r01</cp:lastModifiedBy>
  <cp:revision>3</cp:revision>
  <cp:lastPrinted>2019-02-25T14:05:00Z</cp:lastPrinted>
  <dcterms:created xsi:type="dcterms:W3CDTF">2020-11-17T09:00:00Z</dcterms:created>
  <dcterms:modified xsi:type="dcterms:W3CDTF">2020-11-17T09:17:00Z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